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6F1579A2"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w:t>
      </w:r>
      <w:r w:rsidR="00164070">
        <w:rPr>
          <w:rFonts w:cs="Arial"/>
          <w:b/>
          <w:noProof/>
          <w:sz w:val="24"/>
        </w:rPr>
        <w:t>3</w:t>
      </w:r>
      <w:r>
        <w:rPr>
          <w:b/>
          <w:i/>
          <w:noProof/>
          <w:sz w:val="28"/>
        </w:rPr>
        <w:tab/>
      </w:r>
      <w:r>
        <w:rPr>
          <w:rFonts w:cs="Arial"/>
          <w:b/>
          <w:noProof/>
          <w:sz w:val="24"/>
        </w:rPr>
        <w:t>S2-240</w:t>
      </w:r>
      <w:r w:rsidR="002E446C" w:rsidRPr="002E446C">
        <w:rPr>
          <w:rFonts w:cs="Arial"/>
          <w:b/>
          <w:noProof/>
          <w:sz w:val="24"/>
        </w:rPr>
        <w:t>5929</w:t>
      </w:r>
    </w:p>
    <w:p w14:paraId="53F8655B" w14:textId="62573AD1" w:rsidR="004C75B8" w:rsidRDefault="00164070" w:rsidP="005C3B35">
      <w:pPr>
        <w:pStyle w:val="CRCoverPage"/>
        <w:outlineLvl w:val="0"/>
        <w:rPr>
          <w:b/>
          <w:noProof/>
          <w:sz w:val="24"/>
        </w:rPr>
      </w:pPr>
      <w:r>
        <w:rPr>
          <w:rFonts w:cs="Arial"/>
          <w:b/>
          <w:bCs/>
          <w:sz w:val="24"/>
        </w:rPr>
        <w:t xml:space="preserve">Jeju, Korea, May 27 – May 31, 2024 </w:t>
      </w:r>
      <w:r>
        <w:rPr>
          <w:rFonts w:cs="Arial"/>
          <w:b/>
          <w:bCs/>
          <w:sz w:val="24"/>
        </w:rPr>
        <w:tab/>
      </w:r>
      <w:r>
        <w:rPr>
          <w:b/>
          <w:noProof/>
          <w:sz w:val="24"/>
        </w:rPr>
        <w:tab/>
      </w:r>
      <w:r w:rsidR="005207A8">
        <w:rPr>
          <w:b/>
          <w:noProof/>
          <w:sz w:val="24"/>
        </w:rPr>
        <w:t xml:space="preserve">            </w:t>
      </w:r>
      <w:r w:rsidR="004C75B8">
        <w:rPr>
          <w:b/>
          <w:noProof/>
          <w:color w:val="3333FF"/>
        </w:rPr>
        <w:t>(revision of S2-240</w:t>
      </w:r>
      <w:r w:rsidR="00035F48">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43675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p>
    <w:p w14:paraId="0F18C97F" w14:textId="4041E62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64070">
        <w:rPr>
          <w:rFonts w:ascii="Arial" w:hAnsi="Arial" w:cs="Arial"/>
          <w:b/>
        </w:rPr>
        <w:t>Conclusion Paper for KI#1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3B621E5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24590">
        <w:rPr>
          <w:rFonts w:ascii="Arial" w:hAnsi="Arial" w:cs="Arial"/>
          <w:i/>
        </w:rPr>
        <w:t xml:space="preserve">This paper </w:t>
      </w:r>
      <w:r w:rsidR="00164070">
        <w:rPr>
          <w:rFonts w:ascii="Arial" w:hAnsi="Arial" w:cs="Arial"/>
          <w:i/>
        </w:rPr>
        <w:t>provides conclusions for the study carried out regarding KI#1.</w:t>
      </w:r>
    </w:p>
    <w:p w14:paraId="67FE0861" w14:textId="010D71D5" w:rsidR="0073440A" w:rsidRDefault="00974A70" w:rsidP="0073440A">
      <w:pPr>
        <w:pStyle w:val="Heading1"/>
      </w:pPr>
      <w:r>
        <w:t>1</w:t>
      </w:r>
      <w:r w:rsidR="00007082">
        <w:tab/>
      </w:r>
      <w:r w:rsidR="0073440A">
        <w:t>Discussion</w:t>
      </w:r>
    </w:p>
    <w:p w14:paraId="044D86E0" w14:textId="73BBA230" w:rsidR="00035F48" w:rsidRDefault="00E24590" w:rsidP="00390639">
      <w:r>
        <w:t xml:space="preserve">Various solutions are discussed and are part of this specific TR 23.700-32. This paper brings in </w:t>
      </w:r>
      <w:r w:rsidR="00164070">
        <w:t>conclusion</w:t>
      </w:r>
      <w:r>
        <w:t xml:space="preserve"> that shall be considered to address KI</w:t>
      </w:r>
      <w:r w:rsidR="00164070">
        <w:t>#1</w:t>
      </w:r>
      <w:r>
        <w:t>.</w:t>
      </w:r>
    </w:p>
    <w:p w14:paraId="30F2C669" w14:textId="1A728C8F" w:rsidR="006503C9" w:rsidRDefault="005D1674" w:rsidP="00390639">
      <w:r>
        <w:t>User Identifier can be defined by both i.e. operator assigned or third party. However, 5GS shall ensure that the User Identifier is unique across the PLMN.</w:t>
      </w:r>
    </w:p>
    <w:p w14:paraId="6911FDEC" w14:textId="39EB5EED" w:rsidR="00FE5B28" w:rsidRDefault="00213123" w:rsidP="00FE5B28">
      <w:r>
        <w:t>User Identity Profile can be managed by OAM and AF/NEF; hence operator and third party shall be allowed to manage User Identity Profile.</w:t>
      </w:r>
      <w:r w:rsidR="00C17435">
        <w:t xml:space="preserve"> </w:t>
      </w:r>
      <w:r w:rsidR="00C17435" w:rsidRPr="00C17435">
        <w:t>A trusted AF can use the NEF API</w:t>
      </w:r>
      <w:r w:rsidR="00C17435">
        <w:t>s, h</w:t>
      </w:r>
      <w:r w:rsidR="00C17435" w:rsidRPr="00C17435">
        <w:t>owever, a third party owned is not a trusted AF. NEF shall be able to control the information and functions that could be exposed to untrusted AF.</w:t>
      </w:r>
      <w:r w:rsidR="00FE5B28">
        <w:t xml:space="preserve"> </w:t>
      </w:r>
      <w:r w:rsidR="00FE5B28" w:rsidRPr="00FE5B28">
        <w:t>A trusted AF</w:t>
      </w:r>
      <w:r w:rsidR="00FE5B28">
        <w:t xml:space="preserve"> and through OAM</w:t>
      </w:r>
      <w:r w:rsidR="00FE5B28" w:rsidRPr="00FE5B28">
        <w:t xml:space="preserve"> create User Identity Profile</w:t>
      </w:r>
      <w:r w:rsidR="00FE5B28">
        <w:t>; OAM and a</w:t>
      </w:r>
      <w:r w:rsidR="00FE5B28" w:rsidRPr="00FE5B28">
        <w:t>ll the mapped AFs (based on the properties set for the User Identity Profile and consent captured of the linked UE Subscription) can carry out modifying (changes and linking/unlinking) and deletion of the user identity profile.</w:t>
      </w:r>
    </w:p>
    <w:p w14:paraId="6680C198" w14:textId="77777777" w:rsidR="00F95A99" w:rsidRPr="00DB147C" w:rsidRDefault="00431BAC" w:rsidP="00F95A99">
      <w:r>
        <w:t>Only one User Identifier per User Identity Profile shall be considered</w:t>
      </w:r>
      <w:r w:rsidRPr="00DB147C">
        <w:t xml:space="preserve">. </w:t>
      </w:r>
      <w:r>
        <w:t>If there are more than one identifier to be created, create them as two independent User Identity Profiles. This helps to keep the solution simple.</w:t>
      </w:r>
      <w:r w:rsidR="00F95A99">
        <w:t xml:space="preserve"> </w:t>
      </w:r>
      <w:r w:rsidR="00F95A99" w:rsidRPr="00DB147C">
        <w:t>Each User identifier may have</w:t>
      </w:r>
      <w:r w:rsidR="00F95A99">
        <w:t xml:space="preserve"> the following.</w:t>
      </w:r>
    </w:p>
    <w:p w14:paraId="748FCD0A" w14:textId="44101F76" w:rsidR="00F95A99" w:rsidRPr="00DB147C" w:rsidRDefault="00F95A99" w:rsidP="00A4424C">
      <w:pPr>
        <w:pStyle w:val="B1"/>
        <w:numPr>
          <w:ilvl w:val="0"/>
          <w:numId w:val="3"/>
        </w:numPr>
      </w:pPr>
      <w:r w:rsidRPr="00DB147C">
        <w:t>Security profile</w:t>
      </w:r>
      <w:r>
        <w:t xml:space="preserve"> (Authentication and Privacy details)</w:t>
      </w:r>
    </w:p>
    <w:p w14:paraId="4BB9FD41" w14:textId="23CFBE46" w:rsidR="00F95A99" w:rsidRDefault="00F95A99" w:rsidP="00A4424C">
      <w:pPr>
        <w:pStyle w:val="B1"/>
        <w:numPr>
          <w:ilvl w:val="0"/>
          <w:numId w:val="3"/>
        </w:numPr>
      </w:pPr>
      <w:r w:rsidRPr="00DB147C">
        <w:t xml:space="preserve">Additional </w:t>
      </w:r>
      <w:r>
        <w:t>Service Identifiers like GPSI.</w:t>
      </w:r>
    </w:p>
    <w:p w14:paraId="393593EF" w14:textId="4E6E5136" w:rsidR="00F95A99" w:rsidRDefault="00F95A99" w:rsidP="00A4424C">
      <w:pPr>
        <w:pStyle w:val="B1"/>
        <w:numPr>
          <w:ilvl w:val="0"/>
          <w:numId w:val="3"/>
        </w:numPr>
      </w:pPr>
      <w:r>
        <w:t>Services (and its content like DNN, slices, SMS service, etc) that are allowed / disallowed.</w:t>
      </w:r>
    </w:p>
    <w:p w14:paraId="57791230" w14:textId="43D1DF8A" w:rsidR="00F95A99" w:rsidRDefault="00F95A99" w:rsidP="00A4424C">
      <w:pPr>
        <w:pStyle w:val="B1"/>
        <w:numPr>
          <w:ilvl w:val="0"/>
          <w:numId w:val="3"/>
        </w:numPr>
      </w:pPr>
      <w:r>
        <w:t>PCC Rules.</w:t>
      </w:r>
    </w:p>
    <w:p w14:paraId="7C7BE646" w14:textId="77777777" w:rsidR="00787CE3" w:rsidRPr="00787CE3" w:rsidRDefault="00412821" w:rsidP="00787CE3">
      <w:r>
        <w:t>T</w:t>
      </w:r>
      <w:r w:rsidRPr="00DB147C">
        <w:t xml:space="preserve">he entire process of linking / unlinking needs to be carried out </w:t>
      </w:r>
      <w:r>
        <w:t xml:space="preserve">with the involvement of the UE Subscription and the User Identities (for example self-services), hence must be carried out through </w:t>
      </w:r>
      <w:r w:rsidRPr="00DB147C">
        <w:t>the OAM/</w:t>
      </w:r>
      <w:r>
        <w:t xml:space="preserve"> trusted </w:t>
      </w:r>
      <w:r w:rsidRPr="00DB147C">
        <w:t>AF</w:t>
      </w:r>
      <w:r>
        <w:t xml:space="preserve"> (based on the security profile).</w:t>
      </w:r>
      <w:r w:rsidRPr="00DB147C">
        <w:t xml:space="preserve"> </w:t>
      </w:r>
      <w:r w:rsidR="00557E32" w:rsidRPr="00EF520B">
        <w:t>UE Subscription</w:t>
      </w:r>
      <w:r w:rsidR="00557E32">
        <w:t xml:space="preserve"> and the linked User Profile</w:t>
      </w:r>
      <w:r w:rsidR="00557E32" w:rsidRPr="00EF520B">
        <w:t xml:space="preserve"> may want to limit QoS parameters for the allowed corresponding Applications</w:t>
      </w:r>
      <w:r w:rsidR="00DC01D1">
        <w:t xml:space="preserve"> and s</w:t>
      </w:r>
      <w:r w:rsidR="00557E32">
        <w:t>ince it is always one User Identifier active with a UE subscription at any given point of time, rules will be installed to the User Identifier.</w:t>
      </w:r>
      <w:r w:rsidR="00787CE3">
        <w:t xml:space="preserve"> </w:t>
      </w:r>
      <w:r w:rsidR="00787CE3" w:rsidRPr="00787CE3">
        <w:t xml:space="preserve">The User Identity Profile may have the AFs that can manage the User Identity Profile (for example, linked to different UE Subscriptions); Accordingly, the corresponding AF shall be able to </w:t>
      </w:r>
    </w:p>
    <w:p w14:paraId="383E0AF5" w14:textId="77777777" w:rsidR="00787CE3" w:rsidRPr="00787CE3" w:rsidRDefault="00787CE3" w:rsidP="00A4424C">
      <w:pPr>
        <w:pStyle w:val="B1"/>
        <w:numPr>
          <w:ilvl w:val="0"/>
          <w:numId w:val="3"/>
        </w:numPr>
      </w:pPr>
      <w:r w:rsidRPr="00787CE3">
        <w:t xml:space="preserve">Link - Any trusted </w:t>
      </w:r>
      <w:proofErr w:type="gramStart"/>
      <w:r w:rsidRPr="00787CE3">
        <w:t>AF</w:t>
      </w:r>
      <w:proofErr w:type="gramEnd"/>
    </w:p>
    <w:p w14:paraId="3F3738D6" w14:textId="77777777" w:rsidR="00787CE3" w:rsidRPr="00787CE3" w:rsidRDefault="00787CE3" w:rsidP="00A4424C">
      <w:pPr>
        <w:pStyle w:val="B1"/>
        <w:numPr>
          <w:ilvl w:val="0"/>
          <w:numId w:val="3"/>
        </w:numPr>
      </w:pPr>
      <w:r w:rsidRPr="00787CE3">
        <w:t>Unlinking - Corresponding linked AF</w:t>
      </w:r>
    </w:p>
    <w:p w14:paraId="448C4FCB" w14:textId="77777777" w:rsidR="00787CE3" w:rsidRPr="00787CE3" w:rsidRDefault="00787CE3" w:rsidP="00A4424C">
      <w:pPr>
        <w:pStyle w:val="B1"/>
        <w:numPr>
          <w:ilvl w:val="0"/>
          <w:numId w:val="3"/>
        </w:numPr>
      </w:pPr>
      <w:r w:rsidRPr="00787CE3">
        <w:t>Manage (Update / delete of User Identity Profile Information) – The AF that created the User / OAM</w:t>
      </w:r>
    </w:p>
    <w:p w14:paraId="478E1AF7" w14:textId="1E0C7DA2" w:rsidR="000F22EA" w:rsidRPr="00042E35" w:rsidRDefault="000F22EA" w:rsidP="00D403E6">
      <w:pPr>
        <w:rPr>
          <w:b/>
          <w:bCs/>
        </w:rPr>
      </w:pPr>
      <w:r w:rsidRPr="00042E35">
        <w:rPr>
          <w:b/>
          <w:bCs/>
        </w:rPr>
        <w:t>Activation and Association:</w:t>
      </w:r>
    </w:p>
    <w:p w14:paraId="362DBBC9" w14:textId="349EB4E2" w:rsidR="00D403E6" w:rsidRPr="00DD6D00" w:rsidRDefault="00D403E6" w:rsidP="00D403E6">
      <w:r>
        <w:t>With regards to User Identifier being active, a</w:t>
      </w:r>
      <w:r w:rsidRPr="00DB147C">
        <w:t xml:space="preserve"> single entity (UE Subscription or a User Identifier)</w:t>
      </w:r>
      <w:r>
        <w:t xml:space="preserve"> is active at any given point of time. A User Identifier may use Data services, SMS services, etc. It would be inefficient with additional handling to have a User Identifier linked and be active in the network if we use the procedures like PDU Session procedures (multiple PDU Sessions), AF based (external control and need additional validations, implementation </w:t>
      </w:r>
      <w:r>
        <w:lastRenderedPageBreak/>
        <w:t xml:space="preserve">dependencies for the use case to be realized). Considering these, the Authentication and </w:t>
      </w:r>
      <w:r w:rsidR="003B10FC">
        <w:t xml:space="preserve">Authorization shall be </w:t>
      </w:r>
      <w:proofErr w:type="spellStart"/>
      <w:r>
        <w:t>be</w:t>
      </w:r>
      <w:proofErr w:type="spellEnd"/>
      <w:r w:rsidR="003B10FC">
        <w:t xml:space="preserve"> </w:t>
      </w:r>
      <w:r>
        <w:t>done during the Registration procedure and rest of the services (NFs) are agnosticised of linking and authenticating.</w:t>
      </w:r>
    </w:p>
    <w:p w14:paraId="12539CF3" w14:textId="661A93CC" w:rsidR="000F22EA" w:rsidRPr="00042E35" w:rsidRDefault="000F22EA" w:rsidP="00042E35">
      <w:pPr>
        <w:rPr>
          <w:b/>
          <w:bCs/>
        </w:rPr>
      </w:pPr>
      <w:r w:rsidRPr="00042E35">
        <w:rPr>
          <w:b/>
          <w:bCs/>
        </w:rPr>
        <w:t>Additional Services:</w:t>
      </w:r>
    </w:p>
    <w:p w14:paraId="241B3907" w14:textId="4EB6E5BC" w:rsidR="000F22EA" w:rsidRPr="00042E35" w:rsidRDefault="000F22EA" w:rsidP="00042E35">
      <w:r w:rsidRPr="00042E35">
        <w:t xml:space="preserve">SMS shall be allowed to the GPSI that is associated with the User Identifier that is currently active. SMS shall not be delivered to the GPSI/MSISDN belonging to the UE Subscription </w:t>
      </w:r>
      <w:r w:rsidR="00042E35">
        <w:t>when</w:t>
      </w:r>
      <w:r w:rsidRPr="00042E35">
        <w:t xml:space="preserve"> the UE is being used by User Identifier.</w:t>
      </w:r>
      <w:r w:rsidR="00F659AD">
        <w:t xml:space="preserve"> </w:t>
      </w:r>
      <w:r w:rsidR="00F659AD" w:rsidRPr="00DB147C">
        <w:t xml:space="preserve">As described in </w:t>
      </w:r>
      <w:r w:rsidR="00F659AD">
        <w:t xml:space="preserve">the </w:t>
      </w:r>
      <w:r w:rsidR="00F659AD" w:rsidRPr="00DB147C">
        <w:t>solutions</w:t>
      </w:r>
      <w:r w:rsidR="00F659AD">
        <w:t xml:space="preserve"> in the TR</w:t>
      </w:r>
      <w:r w:rsidR="00F659AD" w:rsidRPr="00DB147C">
        <w:t xml:space="preserve">, SMS over NAS </w:t>
      </w:r>
      <w:r w:rsidR="00F659AD">
        <w:t>can</w:t>
      </w:r>
      <w:r w:rsidR="00F659AD" w:rsidRPr="00DB147C">
        <w:t xml:space="preserve"> be </w:t>
      </w:r>
      <w:r w:rsidR="00F659AD" w:rsidRPr="00DC4A81">
        <w:t>supported,</w:t>
      </w:r>
      <w:r w:rsidR="00F659AD" w:rsidRPr="00DB147C">
        <w:t xml:space="preserve"> and the User Identity Profile shall have </w:t>
      </w:r>
      <w:r w:rsidR="00F659AD">
        <w:t xml:space="preserve">additional service identifiers, like a </w:t>
      </w:r>
      <w:r w:rsidR="00F659AD" w:rsidRPr="00DB147C">
        <w:t>corresponding G</w:t>
      </w:r>
      <w:r w:rsidR="00F659AD">
        <w:t>PSI</w:t>
      </w:r>
      <w:r w:rsidR="00F659AD" w:rsidRPr="00DB147C">
        <w:t xml:space="preserve"> of the User Identifier when the SMS service needs to be supported</w:t>
      </w:r>
      <w:r w:rsidR="00F659AD">
        <w:t xml:space="preserve"> for the User Identifier.</w:t>
      </w:r>
    </w:p>
    <w:p w14:paraId="32AAA1A7" w14:textId="488DB64A" w:rsidR="00393CC3" w:rsidRPr="00393CC3" w:rsidRDefault="00A4424C" w:rsidP="00393CC3">
      <w:r>
        <w:t>For the IMS, a</w:t>
      </w:r>
      <w:r w:rsidR="00393CC3" w:rsidRPr="00393CC3">
        <w:t xml:space="preserve">dditional IMPUs based on the implementations can be configured in the HSS </w:t>
      </w:r>
      <w:proofErr w:type="spellStart"/>
      <w:r w:rsidR="00393CC3" w:rsidRPr="00393CC3">
        <w:t>imsServiceProfile</w:t>
      </w:r>
      <w:proofErr w:type="spellEnd"/>
      <w:r w:rsidR="00393CC3" w:rsidRPr="00393CC3">
        <w:t xml:space="preserve"> for the Subscription.</w:t>
      </w:r>
      <w:r>
        <w:t xml:space="preserve"> </w:t>
      </w:r>
      <w:r w:rsidR="00393CC3" w:rsidRPr="00393CC3">
        <w:t>Any relation between multiple UE Subscriptions to an IMPU of a User Identity or the corresponding service configurations and flows, if required needs to be studied in future releases.</w:t>
      </w:r>
    </w:p>
    <w:p w14:paraId="51A9D755" w14:textId="77777777" w:rsidR="00213123" w:rsidRPr="00035F48" w:rsidRDefault="00213123" w:rsidP="00390639">
      <w:pPr>
        <w:rPr>
          <w:i/>
          <w:iCs/>
        </w:rPr>
      </w:pPr>
    </w:p>
    <w:p w14:paraId="30E59ADC" w14:textId="53206571" w:rsidR="0073440A" w:rsidRDefault="003E5F05" w:rsidP="0073440A">
      <w:pPr>
        <w:pStyle w:val="Heading1"/>
      </w:pPr>
      <w:r>
        <w:t>2</w:t>
      </w:r>
      <w:r w:rsidR="0073440A">
        <w:t xml:space="preserve"> </w:t>
      </w:r>
      <w:r w:rsidR="00E24590">
        <w:tab/>
      </w:r>
      <w:r w:rsidR="0073440A">
        <w:t>Proposal</w:t>
      </w:r>
    </w:p>
    <w:p w14:paraId="06BD46FA" w14:textId="3E75D20A" w:rsidR="00390639" w:rsidRDefault="00390639" w:rsidP="00390639">
      <w:pPr>
        <w:rPr>
          <w:rFonts w:eastAsia="Malgun Gothic"/>
          <w:lang w:eastAsia="ko-KR"/>
        </w:rPr>
      </w:pPr>
      <w:bookmarkStart w:id="1" w:name="_Hlk513714389"/>
      <w:r w:rsidRPr="00627A81">
        <w:rPr>
          <w:rFonts w:eastAsia="Malgun Gothic"/>
          <w:lang w:eastAsia="ko-KR"/>
        </w:rPr>
        <w:t xml:space="preserve">It is proposed to update TR 23.700-32 as </w:t>
      </w:r>
      <w:r w:rsidR="0046433A">
        <w:rPr>
          <w:rFonts w:eastAsia="Malgun Gothic"/>
          <w:lang w:eastAsia="ko-KR"/>
        </w:rPr>
        <w:t xml:space="preserve">in the </w:t>
      </w:r>
      <w:r w:rsidR="00E24590">
        <w:rPr>
          <w:rFonts w:eastAsia="Malgun Gothic"/>
          <w:lang w:eastAsia="ko-KR"/>
        </w:rPr>
        <w:t xml:space="preserve">below </w:t>
      </w:r>
      <w:r w:rsidR="0046433A">
        <w:rPr>
          <w:rFonts w:eastAsia="Malgun Gothic"/>
          <w:lang w:eastAsia="ko-KR"/>
        </w:rPr>
        <w:t xml:space="preserve">sections </w:t>
      </w:r>
      <w:r w:rsidR="00E24590">
        <w:rPr>
          <w:rFonts w:eastAsia="Malgun Gothic"/>
          <w:lang w:eastAsia="ko-KR"/>
        </w:rPr>
        <w:t xml:space="preserve">to bring in </w:t>
      </w:r>
      <w:r w:rsidR="00164070">
        <w:rPr>
          <w:rFonts w:eastAsia="Malgun Gothic"/>
          <w:lang w:eastAsia="ko-KR"/>
        </w:rPr>
        <w:t>conclusion</w:t>
      </w:r>
      <w:r w:rsidR="0046433A">
        <w:rPr>
          <w:rFonts w:eastAsia="Malgun Gothic"/>
          <w:lang w:eastAsia="ko-KR"/>
        </w:rPr>
        <w:t>s</w:t>
      </w:r>
      <w:r w:rsidR="00A105D7">
        <w:rPr>
          <w:rFonts w:eastAsia="Malgun Gothic"/>
          <w:lang w:eastAsia="ko-KR"/>
        </w:rPr>
        <w:t xml:space="preserve"> based on the above discussion</w:t>
      </w:r>
      <w:r w:rsidR="0046433A">
        <w:rPr>
          <w:rFonts w:eastAsia="Malgun Gothic"/>
          <w:lang w:eastAsia="ko-KR"/>
        </w:rPr>
        <w:t>, by</w:t>
      </w:r>
      <w:r w:rsidR="00E24590">
        <w:rPr>
          <w:rFonts w:eastAsia="Malgun Gothic"/>
          <w:lang w:eastAsia="ko-KR"/>
        </w:rPr>
        <w:t>.</w:t>
      </w:r>
    </w:p>
    <w:p w14:paraId="6CDFD0C8" w14:textId="353CAF7B" w:rsidR="0046433A" w:rsidRDefault="00845DA3" w:rsidP="0046433A">
      <w:pPr>
        <w:pStyle w:val="B1"/>
        <w:numPr>
          <w:ilvl w:val="0"/>
          <w:numId w:val="3"/>
        </w:numPr>
        <w:rPr>
          <w:rFonts w:eastAsia="Malgun Gothic"/>
          <w:lang w:eastAsia="ko-KR"/>
        </w:rPr>
      </w:pPr>
      <w:r>
        <w:rPr>
          <w:rFonts w:eastAsia="Malgun Gothic"/>
          <w:lang w:eastAsia="ko-KR"/>
        </w:rPr>
        <w:t>Re-align</w:t>
      </w:r>
      <w:r w:rsidR="0046433A">
        <w:rPr>
          <w:rFonts w:eastAsia="Malgun Gothic"/>
          <w:lang w:eastAsia="ko-KR"/>
        </w:rPr>
        <w:t>ing</w:t>
      </w:r>
      <w:r>
        <w:rPr>
          <w:rFonts w:eastAsia="Malgun Gothic"/>
          <w:lang w:eastAsia="ko-KR"/>
        </w:rPr>
        <w:t xml:space="preserve"> the bullets into sections.</w:t>
      </w:r>
    </w:p>
    <w:p w14:paraId="58681F15" w14:textId="0EB8E434" w:rsidR="00845DA3" w:rsidRDefault="00845DA3" w:rsidP="0046433A">
      <w:pPr>
        <w:pStyle w:val="B1"/>
        <w:numPr>
          <w:ilvl w:val="0"/>
          <w:numId w:val="3"/>
        </w:numPr>
        <w:rPr>
          <w:rFonts w:eastAsia="Malgun Gothic"/>
          <w:lang w:eastAsia="ko-KR"/>
        </w:rPr>
      </w:pPr>
      <w:r w:rsidRPr="0046433A">
        <w:rPr>
          <w:rFonts w:eastAsia="Malgun Gothic"/>
          <w:lang w:eastAsia="ko-KR"/>
        </w:rPr>
        <w:t>Resolv</w:t>
      </w:r>
      <w:r w:rsidR="0046433A">
        <w:rPr>
          <w:rFonts w:eastAsia="Malgun Gothic"/>
          <w:lang w:eastAsia="ko-KR"/>
        </w:rPr>
        <w:t>ing</w:t>
      </w:r>
      <w:r w:rsidRPr="0046433A">
        <w:rPr>
          <w:rFonts w:eastAsia="Malgun Gothic"/>
          <w:lang w:eastAsia="ko-KR"/>
        </w:rPr>
        <w:t xml:space="preserve"> the E</w:t>
      </w:r>
      <w:r w:rsidR="0046433A">
        <w:rPr>
          <w:rFonts w:eastAsia="Malgun Gothic"/>
          <w:lang w:eastAsia="ko-KR"/>
        </w:rPr>
        <w:t>N</w:t>
      </w:r>
      <w:r w:rsidRPr="0046433A">
        <w:rPr>
          <w:rFonts w:eastAsia="Malgun Gothic"/>
          <w:lang w:eastAsia="ko-KR"/>
        </w:rPr>
        <w:t>s accordingly.</w:t>
      </w:r>
    </w:p>
    <w:p w14:paraId="69C6619F" w14:textId="77777777" w:rsidR="009144FB" w:rsidRPr="0042466D" w:rsidRDefault="009144FB" w:rsidP="009144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9E7AF3" w14:textId="77777777" w:rsidR="00A963E6" w:rsidRDefault="00A963E6" w:rsidP="00A963E6">
      <w:pPr>
        <w:pStyle w:val="Heading1"/>
        <w:ind w:left="0" w:firstLine="0"/>
        <w:rPr>
          <w:rFonts w:eastAsia="DengXian"/>
          <w:lang w:eastAsia="zh-CN"/>
        </w:rPr>
      </w:pPr>
      <w:r>
        <w:rPr>
          <w:rFonts w:eastAsia="DengXian"/>
          <w:lang w:eastAsia="zh-CN"/>
        </w:rPr>
        <w:t>7</w:t>
      </w:r>
      <w:r>
        <w:rPr>
          <w:rFonts w:eastAsia="DengXian"/>
          <w:lang w:eastAsia="zh-CN"/>
        </w:rPr>
        <w:tab/>
        <w:t>Overall Evaluation</w:t>
      </w:r>
    </w:p>
    <w:p w14:paraId="78EE32CB" w14:textId="77777777" w:rsidR="00B56190" w:rsidRDefault="00B56190" w:rsidP="00B56190">
      <w:pPr>
        <w:rPr>
          <w:ins w:id="2" w:author="Nokia47" w:date="2024-05-16T12:51:00Z"/>
        </w:rPr>
      </w:pPr>
      <w:ins w:id="3" w:author="Nokia47" w:date="2024-05-16T12:51:00Z">
        <w:r>
          <w:t>User Identifier can be defined by both i.e. operator assigned or third party. However, 5GS shall ensure that the User Identifier is unique across the PLMN.</w:t>
        </w:r>
      </w:ins>
    </w:p>
    <w:p w14:paraId="651F8E87" w14:textId="77777777" w:rsidR="00B56190" w:rsidRDefault="00B56190" w:rsidP="00B56190">
      <w:pPr>
        <w:rPr>
          <w:ins w:id="4" w:author="Nokia47" w:date="2024-05-16T12:51:00Z"/>
        </w:rPr>
      </w:pPr>
      <w:ins w:id="5" w:author="Nokia47" w:date="2024-05-16T12:51:00Z">
        <w:r>
          <w:t xml:space="preserve">User Identity Profile can be managed by OAM and AF/NEF; hence operator and third party shall be allowed to manage User Identity Profile. </w:t>
        </w:r>
        <w:r w:rsidRPr="00C17435">
          <w:t>A trusted AF can use the NEF API</w:t>
        </w:r>
        <w:r>
          <w:t>s, h</w:t>
        </w:r>
        <w:r w:rsidRPr="00C17435">
          <w:t>owever, a third party owned is not a trusted AF. NEF shall be able to control the information and functions that could be exposed to untrusted AF.</w:t>
        </w:r>
        <w:r>
          <w:t xml:space="preserve"> </w:t>
        </w:r>
        <w:r w:rsidRPr="00FE5B28">
          <w:t>A trusted AF</w:t>
        </w:r>
        <w:r>
          <w:t xml:space="preserve"> and through OAM</w:t>
        </w:r>
        <w:r w:rsidRPr="00FE5B28">
          <w:t xml:space="preserve"> create User Identity Profile</w:t>
        </w:r>
        <w:r>
          <w:t>; OAM and a</w:t>
        </w:r>
        <w:r w:rsidRPr="00FE5B28">
          <w:t>ll the mapped AFs (based on the properties set for the User Identity Profile and consent captured of the linked UE Subscription) can carry out modifying (changes and linking/unlinking) and deletion of the user identity profile.</w:t>
        </w:r>
      </w:ins>
    </w:p>
    <w:p w14:paraId="06ABC9C2" w14:textId="77777777" w:rsidR="00B56190" w:rsidRPr="00DB147C" w:rsidRDefault="00B56190" w:rsidP="00B56190">
      <w:pPr>
        <w:rPr>
          <w:ins w:id="6" w:author="Nokia47" w:date="2024-05-16T12:51:00Z"/>
        </w:rPr>
      </w:pPr>
      <w:ins w:id="7" w:author="Nokia47" w:date="2024-05-16T12:51:00Z">
        <w:r>
          <w:t>Only one User Identifier per User Identity Profile shall be considered</w:t>
        </w:r>
        <w:r w:rsidRPr="00DB147C">
          <w:t xml:space="preserve">. </w:t>
        </w:r>
        <w:r>
          <w:t xml:space="preserve">If there are more than one identifier to be created, create them as two independent User Identity Profiles. This helps to keep the solution simple. </w:t>
        </w:r>
        <w:r w:rsidRPr="00DB147C">
          <w:t>Each User identifier may have</w:t>
        </w:r>
        <w:r>
          <w:t xml:space="preserve"> the following.</w:t>
        </w:r>
      </w:ins>
    </w:p>
    <w:p w14:paraId="0767BC7F" w14:textId="77777777" w:rsidR="00B56190" w:rsidRPr="00DB147C" w:rsidRDefault="00B56190" w:rsidP="00B56190">
      <w:pPr>
        <w:pStyle w:val="B1"/>
        <w:numPr>
          <w:ilvl w:val="0"/>
          <w:numId w:val="3"/>
        </w:numPr>
        <w:rPr>
          <w:ins w:id="8" w:author="Nokia47" w:date="2024-05-16T12:51:00Z"/>
        </w:rPr>
      </w:pPr>
      <w:ins w:id="9" w:author="Nokia47" w:date="2024-05-16T12:51:00Z">
        <w:r w:rsidRPr="00DB147C">
          <w:t>Security profile</w:t>
        </w:r>
        <w:r>
          <w:t xml:space="preserve"> (Authentication and Privacy details)</w:t>
        </w:r>
      </w:ins>
    </w:p>
    <w:p w14:paraId="31B6FD46" w14:textId="77777777" w:rsidR="00B56190" w:rsidRDefault="00B56190" w:rsidP="00B56190">
      <w:pPr>
        <w:pStyle w:val="B1"/>
        <w:numPr>
          <w:ilvl w:val="0"/>
          <w:numId w:val="3"/>
        </w:numPr>
        <w:rPr>
          <w:ins w:id="10" w:author="Nokia47" w:date="2024-05-16T12:51:00Z"/>
        </w:rPr>
      </w:pPr>
      <w:ins w:id="11" w:author="Nokia47" w:date="2024-05-16T12:51:00Z">
        <w:r w:rsidRPr="00DB147C">
          <w:t xml:space="preserve">Additional </w:t>
        </w:r>
        <w:r>
          <w:t>Service Identifiers like GPSI.</w:t>
        </w:r>
      </w:ins>
    </w:p>
    <w:p w14:paraId="541F358E" w14:textId="77777777" w:rsidR="00B56190" w:rsidRDefault="00B56190" w:rsidP="00B56190">
      <w:pPr>
        <w:pStyle w:val="B1"/>
        <w:numPr>
          <w:ilvl w:val="0"/>
          <w:numId w:val="3"/>
        </w:numPr>
        <w:rPr>
          <w:ins w:id="12" w:author="Nokia47" w:date="2024-05-16T12:51:00Z"/>
        </w:rPr>
      </w:pPr>
      <w:ins w:id="13" w:author="Nokia47" w:date="2024-05-16T12:51:00Z">
        <w:r>
          <w:t>Services (and its content like DNN, slices, SMS service, etc) that are allowed / disallowed.</w:t>
        </w:r>
      </w:ins>
    </w:p>
    <w:p w14:paraId="4C565B3B" w14:textId="77777777" w:rsidR="00B56190" w:rsidRDefault="00B56190" w:rsidP="00B56190">
      <w:pPr>
        <w:pStyle w:val="B1"/>
        <w:numPr>
          <w:ilvl w:val="0"/>
          <w:numId w:val="3"/>
        </w:numPr>
        <w:rPr>
          <w:ins w:id="14" w:author="Nokia47" w:date="2024-05-16T12:51:00Z"/>
        </w:rPr>
      </w:pPr>
      <w:ins w:id="15" w:author="Nokia47" w:date="2024-05-16T12:51:00Z">
        <w:r>
          <w:t>PCC Rules.</w:t>
        </w:r>
      </w:ins>
    </w:p>
    <w:p w14:paraId="27F6CDB0" w14:textId="77777777" w:rsidR="00B56190" w:rsidRPr="00787CE3" w:rsidRDefault="00B56190" w:rsidP="00B56190">
      <w:pPr>
        <w:rPr>
          <w:ins w:id="16" w:author="Nokia47" w:date="2024-05-16T12:51:00Z"/>
        </w:rPr>
      </w:pPr>
      <w:ins w:id="17" w:author="Nokia47" w:date="2024-05-16T12:51:00Z">
        <w:r>
          <w:t>T</w:t>
        </w:r>
        <w:r w:rsidRPr="00DB147C">
          <w:t xml:space="preserve">he entire process of linking / unlinking needs to be carried out </w:t>
        </w:r>
        <w:r>
          <w:t xml:space="preserve">with the involvement of the UE Subscription and the User Identities (for example self-services), hence must be carried out through </w:t>
        </w:r>
        <w:r w:rsidRPr="00DB147C">
          <w:t>the OAM/</w:t>
        </w:r>
        <w:r>
          <w:t xml:space="preserve"> trusted </w:t>
        </w:r>
        <w:r w:rsidRPr="00DB147C">
          <w:t>AF</w:t>
        </w:r>
        <w:r>
          <w:t xml:space="preserve"> (based on the security profile).</w:t>
        </w:r>
        <w:r w:rsidRPr="00DB147C">
          <w:t xml:space="preserve"> </w:t>
        </w:r>
        <w:r w:rsidRPr="00EF520B">
          <w:t>UE Subscription</w:t>
        </w:r>
        <w:r>
          <w:t xml:space="preserve"> and the linked User Profile</w:t>
        </w:r>
        <w:r w:rsidRPr="00EF520B">
          <w:t xml:space="preserve"> may want to limit QoS parameters for the allowed corresponding Applications</w:t>
        </w:r>
        <w:r>
          <w:t xml:space="preserve"> and since it is always one User Identifier active with a UE subscription at any given point of time, rules will be installed to the User Identifier. </w:t>
        </w:r>
        <w:r w:rsidRPr="00787CE3">
          <w:t xml:space="preserve">The User Identity Profile may have the AFs that can manage the User Identity Profile (for example, linked to different UE Subscriptions); Accordingly, the corresponding AF shall be able to </w:t>
        </w:r>
      </w:ins>
    </w:p>
    <w:p w14:paraId="423D97F4" w14:textId="77777777" w:rsidR="00B56190" w:rsidRPr="00787CE3" w:rsidRDefault="00B56190" w:rsidP="00B56190">
      <w:pPr>
        <w:pStyle w:val="B1"/>
        <w:numPr>
          <w:ilvl w:val="0"/>
          <w:numId w:val="3"/>
        </w:numPr>
        <w:rPr>
          <w:ins w:id="18" w:author="Nokia47" w:date="2024-05-16T12:51:00Z"/>
        </w:rPr>
      </w:pPr>
      <w:ins w:id="19" w:author="Nokia47" w:date="2024-05-16T12:51:00Z">
        <w:r w:rsidRPr="00787CE3">
          <w:t xml:space="preserve">Link - Any trusted </w:t>
        </w:r>
        <w:proofErr w:type="gramStart"/>
        <w:r w:rsidRPr="00787CE3">
          <w:t>AF</w:t>
        </w:r>
        <w:proofErr w:type="gramEnd"/>
      </w:ins>
    </w:p>
    <w:p w14:paraId="4FFB3C43" w14:textId="77777777" w:rsidR="00B56190" w:rsidRPr="00787CE3" w:rsidRDefault="00B56190" w:rsidP="00B56190">
      <w:pPr>
        <w:pStyle w:val="B1"/>
        <w:numPr>
          <w:ilvl w:val="0"/>
          <w:numId w:val="3"/>
        </w:numPr>
        <w:rPr>
          <w:ins w:id="20" w:author="Nokia47" w:date="2024-05-16T12:51:00Z"/>
        </w:rPr>
      </w:pPr>
      <w:ins w:id="21" w:author="Nokia47" w:date="2024-05-16T12:51:00Z">
        <w:r w:rsidRPr="00787CE3">
          <w:lastRenderedPageBreak/>
          <w:t>Unlinking - Corresponding linked AF</w:t>
        </w:r>
      </w:ins>
    </w:p>
    <w:p w14:paraId="7443C142" w14:textId="77777777" w:rsidR="00B56190" w:rsidRPr="00787CE3" w:rsidRDefault="00B56190" w:rsidP="00B56190">
      <w:pPr>
        <w:pStyle w:val="B1"/>
        <w:numPr>
          <w:ilvl w:val="0"/>
          <w:numId w:val="3"/>
        </w:numPr>
        <w:rPr>
          <w:ins w:id="22" w:author="Nokia47" w:date="2024-05-16T12:51:00Z"/>
        </w:rPr>
      </w:pPr>
      <w:ins w:id="23" w:author="Nokia47" w:date="2024-05-16T12:51:00Z">
        <w:r w:rsidRPr="00787CE3">
          <w:t>Manage (Update / delete of User Identity Profile Information) – The AF that created the User / OAM</w:t>
        </w:r>
      </w:ins>
    </w:p>
    <w:p w14:paraId="665A08E5" w14:textId="77777777" w:rsidR="00B56190" w:rsidRPr="00042E35" w:rsidRDefault="00B56190" w:rsidP="00B56190">
      <w:pPr>
        <w:rPr>
          <w:ins w:id="24" w:author="Nokia47" w:date="2024-05-16T12:51:00Z"/>
          <w:b/>
          <w:bCs/>
        </w:rPr>
      </w:pPr>
      <w:ins w:id="25" w:author="Nokia47" w:date="2024-05-16T12:51:00Z">
        <w:r w:rsidRPr="00042E35">
          <w:rPr>
            <w:b/>
            <w:bCs/>
          </w:rPr>
          <w:t>Activation and Association:</w:t>
        </w:r>
      </w:ins>
    </w:p>
    <w:p w14:paraId="27142637" w14:textId="77777777" w:rsidR="00B56190" w:rsidRPr="00DD6D00" w:rsidRDefault="00B56190" w:rsidP="00B56190">
      <w:pPr>
        <w:rPr>
          <w:ins w:id="26" w:author="Nokia47" w:date="2024-05-16T12:51:00Z"/>
        </w:rPr>
      </w:pPr>
      <w:ins w:id="27" w:author="Nokia47" w:date="2024-05-16T12:51:00Z">
        <w:r>
          <w:t>With regards to User Identifier being active, a</w:t>
        </w:r>
        <w:r w:rsidRPr="00DB147C">
          <w:t xml:space="preserve"> single entity (UE Subscription or a User Identifier)</w:t>
        </w:r>
        <w:r>
          <w:t xml:space="preserve"> is active at any given point of time. A User Identifier may use Data services, SMS services, etc. It would be inefficient with additional handling to have a User Identifier linked and be active in the network if we use the procedures like PDU Session procedures (multiple PDU Sessions), AF based (external control and need additional validations, implementation dependencies for the use case to be realized). Considering these, the Authentication and Authorization shall be </w:t>
        </w:r>
        <w:proofErr w:type="spellStart"/>
        <w:r>
          <w:t>be</w:t>
        </w:r>
        <w:proofErr w:type="spellEnd"/>
        <w:r>
          <w:t xml:space="preserve"> done during the Registration procedure and rest of the services (NFs) are agnosticised of linking and authenticating.</w:t>
        </w:r>
      </w:ins>
    </w:p>
    <w:p w14:paraId="4B0ACA78" w14:textId="77777777" w:rsidR="00B56190" w:rsidRPr="00042E35" w:rsidRDefault="00B56190" w:rsidP="00B56190">
      <w:pPr>
        <w:rPr>
          <w:ins w:id="28" w:author="Nokia47" w:date="2024-05-16T12:51:00Z"/>
          <w:b/>
          <w:bCs/>
        </w:rPr>
      </w:pPr>
      <w:ins w:id="29" w:author="Nokia47" w:date="2024-05-16T12:51:00Z">
        <w:r w:rsidRPr="00042E35">
          <w:rPr>
            <w:b/>
            <w:bCs/>
          </w:rPr>
          <w:t>Additional Services:</w:t>
        </w:r>
      </w:ins>
    </w:p>
    <w:p w14:paraId="78064A29" w14:textId="77777777" w:rsidR="00B56190" w:rsidRPr="00042E35" w:rsidRDefault="00B56190" w:rsidP="00B56190">
      <w:pPr>
        <w:rPr>
          <w:ins w:id="30" w:author="Nokia47" w:date="2024-05-16T12:51:00Z"/>
        </w:rPr>
      </w:pPr>
      <w:ins w:id="31" w:author="Nokia47" w:date="2024-05-16T12:51:00Z">
        <w:r w:rsidRPr="00042E35">
          <w:t xml:space="preserve">SMS shall be allowed to the GPSI that is associated with the User Identifier that is currently active. SMS shall not be delivered to the GPSI/MSISDN belonging to the UE Subscription </w:t>
        </w:r>
        <w:r>
          <w:t>when</w:t>
        </w:r>
        <w:r w:rsidRPr="00042E35">
          <w:t xml:space="preserve"> the UE is being used by User Identifier.</w:t>
        </w:r>
        <w:r>
          <w:t xml:space="preserve"> </w:t>
        </w:r>
        <w:r w:rsidRPr="00DB147C">
          <w:t xml:space="preserve">As described in </w:t>
        </w:r>
        <w:r>
          <w:t xml:space="preserve">the </w:t>
        </w:r>
        <w:r w:rsidRPr="00DB147C">
          <w:t>solutions</w:t>
        </w:r>
        <w:r>
          <w:t xml:space="preserve"> in the TR</w:t>
        </w:r>
        <w:r w:rsidRPr="00DB147C">
          <w:t xml:space="preserve">, SMS over NAS </w:t>
        </w:r>
        <w:r>
          <w:t>can</w:t>
        </w:r>
        <w:r w:rsidRPr="00DB147C">
          <w:t xml:space="preserve"> be </w:t>
        </w:r>
        <w:r w:rsidRPr="00DC4A81">
          <w:t>supported,</w:t>
        </w:r>
        <w:r w:rsidRPr="00DB147C">
          <w:t xml:space="preserve"> and the User Identity Profile shall have </w:t>
        </w:r>
        <w:r>
          <w:t xml:space="preserve">additional service identifiers, like a </w:t>
        </w:r>
        <w:r w:rsidRPr="00DB147C">
          <w:t>corresponding G</w:t>
        </w:r>
        <w:r>
          <w:t>PSI</w:t>
        </w:r>
        <w:r w:rsidRPr="00DB147C">
          <w:t xml:space="preserve"> of the User Identifier when the SMS service needs to be supported</w:t>
        </w:r>
        <w:r>
          <w:t xml:space="preserve"> for the User Identifier.</w:t>
        </w:r>
      </w:ins>
    </w:p>
    <w:p w14:paraId="24580EAB" w14:textId="77777777" w:rsidR="00B56190" w:rsidRPr="00393CC3" w:rsidRDefault="00B56190" w:rsidP="00B56190">
      <w:pPr>
        <w:rPr>
          <w:ins w:id="32" w:author="Nokia47" w:date="2024-05-16T12:51:00Z"/>
        </w:rPr>
      </w:pPr>
      <w:ins w:id="33" w:author="Nokia47" w:date="2024-05-16T12:51:00Z">
        <w:r>
          <w:t>For the IMS, a</w:t>
        </w:r>
        <w:r w:rsidRPr="00393CC3">
          <w:t xml:space="preserve">dditional IMPUs based on the implementations can be configured in the HSS </w:t>
        </w:r>
        <w:proofErr w:type="spellStart"/>
        <w:r w:rsidRPr="00393CC3">
          <w:t>imsServiceProfile</w:t>
        </w:r>
        <w:proofErr w:type="spellEnd"/>
        <w:r w:rsidRPr="00393CC3">
          <w:t xml:space="preserve"> for the Subscription.</w:t>
        </w:r>
        <w:r>
          <w:t xml:space="preserve"> </w:t>
        </w:r>
        <w:r w:rsidRPr="00393CC3">
          <w:t>Any relation between multiple UE Subscriptions to an IMPU of a User Identity or the corresponding service configurations and flows, if required needs to be studied in future releases.</w:t>
        </w:r>
      </w:ins>
    </w:p>
    <w:p w14:paraId="1DCB658C" w14:textId="77777777" w:rsidR="008D6738" w:rsidRDefault="008D6738">
      <w:pPr>
        <w:rPr>
          <w:ins w:id="34" w:author="Nokia47" w:date="2024-05-16T12:51:00Z"/>
        </w:rPr>
        <w:pPrChange w:id="35" w:author="Nokia47" w:date="2024-05-16T12:52:00Z">
          <w:pPr>
            <w:ind w:left="720"/>
          </w:pPr>
        </w:pPrChange>
      </w:pPr>
      <w:ins w:id="36" w:author="Nokia47" w:date="2024-05-16T12:51:00Z">
        <w:r w:rsidRPr="00DB147C">
          <w:t xml:space="preserve">Following principles </w:t>
        </w:r>
        <w:r>
          <w:t xml:space="preserve">shall </w:t>
        </w:r>
        <w:r w:rsidRPr="00DB147C">
          <w:t>be selected</w:t>
        </w:r>
        <w:r>
          <w:t>/considered</w:t>
        </w:r>
        <w:r w:rsidRPr="00DB147C">
          <w:t>:</w:t>
        </w:r>
      </w:ins>
    </w:p>
    <w:p w14:paraId="1F035AEB" w14:textId="191BBFC1" w:rsidR="008D6738" w:rsidRPr="009E713B" w:rsidRDefault="008D6738">
      <w:pPr>
        <w:pStyle w:val="B1"/>
        <w:numPr>
          <w:ilvl w:val="0"/>
          <w:numId w:val="3"/>
        </w:numPr>
        <w:rPr>
          <w:ins w:id="37" w:author="Nokia47" w:date="2024-05-16T12:51:00Z"/>
        </w:rPr>
        <w:pPrChange w:id="38" w:author="Nokia47" w:date="2024-05-16T12:59:00Z">
          <w:pPr>
            <w:pStyle w:val="ListParagraph"/>
            <w:numPr>
              <w:numId w:val="4"/>
            </w:numPr>
            <w:spacing w:after="160" w:line="259" w:lineRule="auto"/>
            <w:ind w:left="360" w:hanging="360"/>
            <w:contextualSpacing/>
          </w:pPr>
        </w:pPrChange>
      </w:pPr>
      <w:ins w:id="39" w:author="Nokia47" w:date="2024-05-16T12:51:00Z">
        <w:r w:rsidRPr="009E713B">
          <w:t>User Identifier shall be a NAI, which is unique inside a PLMN</w:t>
        </w:r>
      </w:ins>
      <w:ins w:id="40" w:author="Nokia47" w:date="2024-05-16T13:01:00Z">
        <w:r w:rsidR="00E14DD7">
          <w:t xml:space="preserve"> </w:t>
        </w:r>
      </w:ins>
      <w:ins w:id="41" w:author="Nokia47" w:date="2024-05-16T12:51:00Z">
        <w:r w:rsidRPr="009E713B">
          <w:t>(Solution #1, #10, #17, #18)</w:t>
        </w:r>
      </w:ins>
    </w:p>
    <w:p w14:paraId="5EC39F8B" w14:textId="6F01B5F1" w:rsidR="008D6738" w:rsidRPr="009E713B" w:rsidRDefault="008D6738">
      <w:pPr>
        <w:pStyle w:val="B1"/>
        <w:numPr>
          <w:ilvl w:val="0"/>
          <w:numId w:val="3"/>
        </w:numPr>
        <w:rPr>
          <w:ins w:id="42" w:author="Nokia47" w:date="2024-05-16T12:51:00Z"/>
        </w:rPr>
        <w:pPrChange w:id="43" w:author="Nokia47" w:date="2024-05-16T12:59:00Z">
          <w:pPr>
            <w:pStyle w:val="ListParagraph"/>
            <w:numPr>
              <w:numId w:val="4"/>
            </w:numPr>
            <w:spacing w:after="160" w:line="259" w:lineRule="auto"/>
            <w:ind w:left="360" w:hanging="360"/>
            <w:contextualSpacing/>
          </w:pPr>
        </w:pPrChange>
      </w:pPr>
      <w:ins w:id="44" w:author="Nokia47" w:date="2024-05-16T12:51:00Z">
        <w:r w:rsidRPr="009E713B">
          <w:t>User profile</w:t>
        </w:r>
      </w:ins>
    </w:p>
    <w:p w14:paraId="11CC7DDA" w14:textId="1FE51616" w:rsidR="008D6738" w:rsidRPr="008C11E0" w:rsidRDefault="00E14DD7">
      <w:pPr>
        <w:pStyle w:val="B2"/>
        <w:rPr>
          <w:ins w:id="45" w:author="Nokia47" w:date="2024-05-16T12:51:00Z"/>
          <w:lang w:eastAsia="en-GB"/>
          <w:rPrChange w:id="46" w:author="Nokia47" w:date="2024-05-16T12:57:00Z">
            <w:rPr>
              <w:ins w:id="47" w:author="Nokia47" w:date="2024-05-16T12:51:00Z"/>
            </w:rPr>
          </w:rPrChange>
        </w:rPr>
        <w:pPrChange w:id="48" w:author="Nokia47" w:date="2024-05-16T13:00:00Z">
          <w:pPr>
            <w:pStyle w:val="ListParagraph"/>
            <w:numPr>
              <w:ilvl w:val="1"/>
              <w:numId w:val="4"/>
            </w:numPr>
            <w:spacing w:after="160" w:line="259" w:lineRule="auto"/>
            <w:ind w:left="1080" w:hanging="360"/>
            <w:contextualSpacing/>
          </w:pPr>
        </w:pPrChange>
      </w:pPr>
      <w:ins w:id="49" w:author="Nokia47" w:date="2024-05-16T13:00:00Z">
        <w:r>
          <w:t>-</w:t>
        </w:r>
        <w:r>
          <w:tab/>
        </w:r>
      </w:ins>
      <w:ins w:id="50" w:author="Nokia47" w:date="2024-05-16T12:51:00Z">
        <w:r w:rsidR="008D6738" w:rsidRPr="008C11E0">
          <w:rPr>
            <w:lang w:eastAsia="en-GB"/>
            <w:rPrChange w:id="51" w:author="Nokia47" w:date="2024-05-16T12:57:00Z">
              <w:rPr/>
            </w:rPrChange>
          </w:rPr>
          <w:t>is stored in UDM/UDR</w:t>
        </w:r>
        <w:r w:rsidR="008D6738" w:rsidRPr="008C11E0">
          <w:rPr>
            <w:lang w:eastAsia="en-GB"/>
            <w:rPrChange w:id="52" w:author="Nokia47" w:date="2024-05-16T12:57:00Z">
              <w:rPr/>
            </w:rPrChange>
          </w:rPr>
          <w:br/>
          <w:t>(Solution #1, #2, #3, #4, #5, #6, #8, #10, #14, #16, #17, #18, #20, #21, #23, #26)</w:t>
        </w:r>
      </w:ins>
    </w:p>
    <w:p w14:paraId="6D04CC50" w14:textId="13772358" w:rsidR="008D6738" w:rsidRPr="008C11E0" w:rsidRDefault="00E14DD7">
      <w:pPr>
        <w:pStyle w:val="B2"/>
        <w:rPr>
          <w:ins w:id="53" w:author="Nokia47" w:date="2024-05-16T12:51:00Z"/>
          <w:lang w:eastAsia="en-GB"/>
          <w:rPrChange w:id="54" w:author="Nokia47" w:date="2024-05-16T12:57:00Z">
            <w:rPr>
              <w:ins w:id="55" w:author="Nokia47" w:date="2024-05-16T12:51:00Z"/>
            </w:rPr>
          </w:rPrChange>
        </w:rPr>
        <w:pPrChange w:id="56" w:author="Nokia47" w:date="2024-05-16T12:58:00Z">
          <w:pPr>
            <w:pStyle w:val="ListParagraph"/>
            <w:numPr>
              <w:ilvl w:val="1"/>
              <w:numId w:val="4"/>
            </w:numPr>
            <w:spacing w:after="160" w:line="259" w:lineRule="auto"/>
            <w:ind w:left="1080" w:hanging="360"/>
            <w:contextualSpacing/>
          </w:pPr>
        </w:pPrChange>
      </w:pPr>
      <w:ins w:id="57" w:author="Nokia47" w:date="2024-05-16T13:00:00Z">
        <w:r>
          <w:t>-</w:t>
        </w:r>
        <w:r>
          <w:tab/>
        </w:r>
      </w:ins>
      <w:ins w:id="58" w:author="Nokia47" w:date="2024-05-16T13:01:00Z">
        <w:r>
          <w:rPr>
            <w:lang w:eastAsia="en-GB"/>
          </w:rPr>
          <w:t>s</w:t>
        </w:r>
      </w:ins>
      <w:ins w:id="59" w:author="Nokia47" w:date="2024-05-16T12:51:00Z">
        <w:r w:rsidR="008D6738" w:rsidRPr="008C11E0">
          <w:rPr>
            <w:lang w:eastAsia="en-GB"/>
            <w:rPrChange w:id="60" w:author="Nokia47" w:date="2024-05-16T12:57:00Z">
              <w:rPr/>
            </w:rPrChange>
          </w:rPr>
          <w:t>ecurity Credentials, Policies (QoS), Linked devices</w:t>
        </w:r>
        <w:r w:rsidR="008D6738" w:rsidRPr="008C11E0">
          <w:rPr>
            <w:lang w:eastAsia="en-GB"/>
            <w:rPrChange w:id="61" w:author="Nokia47" w:date="2024-05-16T12:57:00Z">
              <w:rPr/>
            </w:rPrChange>
          </w:rPr>
          <w:br/>
          <w:t>(Solution #1, #4, #5, #7, #17, #18, #23</w:t>
        </w:r>
      </w:ins>
    </w:p>
    <w:p w14:paraId="6C1F1B23" w14:textId="77777777" w:rsidR="008D6738" w:rsidRPr="009E713B" w:rsidRDefault="008D6738">
      <w:pPr>
        <w:pStyle w:val="B1"/>
        <w:numPr>
          <w:ilvl w:val="0"/>
          <w:numId w:val="3"/>
        </w:numPr>
        <w:rPr>
          <w:ins w:id="62" w:author="Nokia47" w:date="2024-05-16T12:51:00Z"/>
        </w:rPr>
        <w:pPrChange w:id="63" w:author="Nokia47" w:date="2024-05-16T13:00:00Z">
          <w:pPr>
            <w:pStyle w:val="ListParagraph"/>
            <w:numPr>
              <w:numId w:val="4"/>
            </w:numPr>
            <w:spacing w:after="160" w:line="259" w:lineRule="auto"/>
            <w:ind w:left="360" w:hanging="360"/>
            <w:contextualSpacing/>
          </w:pPr>
        </w:pPrChange>
      </w:pPr>
      <w:ins w:id="64" w:author="Nokia47" w:date="2024-05-16T12:51:00Z">
        <w:r w:rsidRPr="009E713B">
          <w:t xml:space="preserve">Linking and Unlinking of User profile with UE Subscription via </w:t>
        </w:r>
      </w:ins>
    </w:p>
    <w:p w14:paraId="0060F425" w14:textId="0B1D763A" w:rsidR="008D6738" w:rsidRPr="008D6738" w:rsidRDefault="00E14DD7">
      <w:pPr>
        <w:pStyle w:val="B2"/>
        <w:rPr>
          <w:ins w:id="65" w:author="Nokia47" w:date="2024-05-16T12:51:00Z"/>
          <w:lang w:eastAsia="en-GB"/>
          <w:rPrChange w:id="66" w:author="Nokia47" w:date="2024-05-16T12:52:00Z">
            <w:rPr>
              <w:ins w:id="67" w:author="Nokia47" w:date="2024-05-16T12:51:00Z"/>
            </w:rPr>
          </w:rPrChange>
        </w:rPr>
        <w:pPrChange w:id="68" w:author="Nokia47" w:date="2024-05-16T12:58:00Z">
          <w:pPr>
            <w:pStyle w:val="ListParagraph"/>
            <w:numPr>
              <w:ilvl w:val="1"/>
              <w:numId w:val="4"/>
            </w:numPr>
            <w:spacing w:after="160" w:line="259" w:lineRule="auto"/>
            <w:ind w:left="1080" w:hanging="360"/>
            <w:contextualSpacing/>
          </w:pPr>
        </w:pPrChange>
      </w:pPr>
      <w:ins w:id="69" w:author="Nokia47" w:date="2024-05-16T13:00:00Z">
        <w:r>
          <w:t>-</w:t>
        </w:r>
        <w:r>
          <w:tab/>
        </w:r>
      </w:ins>
      <w:ins w:id="70" w:author="Nokia47" w:date="2024-05-16T12:51:00Z">
        <w:r w:rsidR="008D6738" w:rsidRPr="008D6738">
          <w:rPr>
            <w:lang w:eastAsia="en-GB"/>
            <w:rPrChange w:id="71" w:author="Nokia47" w:date="2024-05-16T12:52:00Z">
              <w:rPr/>
            </w:rPrChange>
          </w:rPr>
          <w:t>NEF/AF</w:t>
        </w:r>
      </w:ins>
      <w:ins w:id="72" w:author="Nokia47" w:date="2024-05-16T12:52:00Z">
        <w:r w:rsidR="00D350DC">
          <w:rPr>
            <w:lang w:eastAsia="en-GB"/>
          </w:rPr>
          <w:t xml:space="preserve"> </w:t>
        </w:r>
      </w:ins>
      <w:ins w:id="73" w:author="Nokia47" w:date="2024-05-16T12:51:00Z">
        <w:r w:rsidR="008D6738" w:rsidRPr="008D6738">
          <w:rPr>
            <w:lang w:eastAsia="en-GB"/>
            <w:rPrChange w:id="74" w:author="Nokia47" w:date="2024-05-16T12:52:00Z">
              <w:rPr/>
            </w:rPrChange>
          </w:rPr>
          <w:t>(Solution #1, #3, #10, #17, #18, #19, #23)</w:t>
        </w:r>
      </w:ins>
    </w:p>
    <w:p w14:paraId="2282EE9C" w14:textId="6A132F66" w:rsidR="008D6738" w:rsidRPr="008D6738" w:rsidRDefault="00E14DD7">
      <w:pPr>
        <w:pStyle w:val="B2"/>
        <w:rPr>
          <w:ins w:id="75" w:author="Nokia47" w:date="2024-05-16T12:51:00Z"/>
          <w:lang w:eastAsia="en-GB"/>
          <w:rPrChange w:id="76" w:author="Nokia47" w:date="2024-05-16T12:52:00Z">
            <w:rPr>
              <w:ins w:id="77" w:author="Nokia47" w:date="2024-05-16T12:51:00Z"/>
            </w:rPr>
          </w:rPrChange>
        </w:rPr>
        <w:pPrChange w:id="78" w:author="Nokia47" w:date="2024-05-16T12:58:00Z">
          <w:pPr>
            <w:pStyle w:val="ListParagraph"/>
            <w:numPr>
              <w:ilvl w:val="1"/>
              <w:numId w:val="4"/>
            </w:numPr>
            <w:spacing w:after="160" w:line="259" w:lineRule="auto"/>
            <w:ind w:left="1080" w:hanging="360"/>
            <w:contextualSpacing/>
          </w:pPr>
        </w:pPrChange>
      </w:pPr>
      <w:ins w:id="79" w:author="Nokia47" w:date="2024-05-16T13:00:00Z">
        <w:r>
          <w:t>-</w:t>
        </w:r>
        <w:r>
          <w:tab/>
        </w:r>
      </w:ins>
      <w:ins w:id="80" w:author="Nokia47" w:date="2024-05-16T12:51:00Z">
        <w:r w:rsidR="008D6738" w:rsidRPr="008D6738">
          <w:rPr>
            <w:lang w:eastAsia="en-GB"/>
            <w:rPrChange w:id="81" w:author="Nokia47" w:date="2024-05-16T12:52:00Z">
              <w:rPr/>
            </w:rPrChange>
          </w:rPr>
          <w:t>OAM</w:t>
        </w:r>
      </w:ins>
      <w:ins w:id="82" w:author="Nokia47" w:date="2024-05-16T12:52:00Z">
        <w:r w:rsidR="00D350DC">
          <w:rPr>
            <w:lang w:eastAsia="en-GB"/>
          </w:rPr>
          <w:t xml:space="preserve"> </w:t>
        </w:r>
      </w:ins>
      <w:ins w:id="83" w:author="Nokia47" w:date="2024-05-16T12:51:00Z">
        <w:r w:rsidR="008D6738" w:rsidRPr="008D6738">
          <w:rPr>
            <w:lang w:eastAsia="en-GB"/>
            <w:rPrChange w:id="84" w:author="Nokia47" w:date="2024-05-16T12:52:00Z">
              <w:rPr/>
            </w:rPrChange>
          </w:rPr>
          <w:t>(Solution #10, #17)</w:t>
        </w:r>
      </w:ins>
    </w:p>
    <w:p w14:paraId="14088EDF" w14:textId="64569348" w:rsidR="008D6738" w:rsidRPr="009A7DC0" w:rsidRDefault="008D6738">
      <w:pPr>
        <w:pStyle w:val="B1"/>
        <w:numPr>
          <w:ilvl w:val="0"/>
          <w:numId w:val="3"/>
        </w:numPr>
        <w:rPr>
          <w:ins w:id="85" w:author="Nokia47" w:date="2024-05-16T12:51:00Z"/>
        </w:rPr>
        <w:pPrChange w:id="86" w:author="Nokia47" w:date="2024-05-16T13:01:00Z">
          <w:pPr>
            <w:pStyle w:val="ListParagraph"/>
            <w:numPr>
              <w:numId w:val="4"/>
            </w:numPr>
            <w:spacing w:after="160" w:line="259" w:lineRule="auto"/>
            <w:ind w:left="360" w:hanging="360"/>
            <w:contextualSpacing/>
          </w:pPr>
        </w:pPrChange>
      </w:pPr>
      <w:ins w:id="87" w:author="Nokia47" w:date="2024-05-16T12:51:00Z">
        <w:r w:rsidRPr="009A7DC0">
          <w:t>Signalisation of human User/device Flag during Registration to distinguish human User, device, and or UE registration</w:t>
        </w:r>
      </w:ins>
      <w:ins w:id="88" w:author="Nokia47" w:date="2024-05-16T12:52:00Z">
        <w:r w:rsidR="00D350DC">
          <w:t xml:space="preserve"> </w:t>
        </w:r>
      </w:ins>
      <w:ins w:id="89" w:author="Nokia47" w:date="2024-05-16T12:51:00Z">
        <w:r w:rsidRPr="009A7DC0">
          <w:t>(Solution #10)</w:t>
        </w:r>
      </w:ins>
    </w:p>
    <w:p w14:paraId="275DCBB8" w14:textId="4ECDFCFC" w:rsidR="008D6738" w:rsidRPr="009A7DC0" w:rsidRDefault="008D6738">
      <w:pPr>
        <w:pStyle w:val="B1"/>
        <w:numPr>
          <w:ilvl w:val="0"/>
          <w:numId w:val="3"/>
        </w:numPr>
        <w:rPr>
          <w:ins w:id="90" w:author="Nokia47" w:date="2024-05-16T12:51:00Z"/>
        </w:rPr>
        <w:pPrChange w:id="91" w:author="Nokia47" w:date="2024-05-16T13:01:00Z">
          <w:pPr>
            <w:pStyle w:val="ListParagraph"/>
            <w:numPr>
              <w:numId w:val="4"/>
            </w:numPr>
            <w:spacing w:after="160" w:line="259" w:lineRule="auto"/>
            <w:ind w:left="360" w:hanging="360"/>
            <w:contextualSpacing/>
          </w:pPr>
        </w:pPrChange>
      </w:pPr>
      <w:ins w:id="92" w:author="Nokia47" w:date="2024-05-16T12:51:00Z">
        <w:r w:rsidRPr="009A7DC0">
          <w:t>User activation/deactivation of human User is performed during registration process and allows to provide</w:t>
        </w:r>
      </w:ins>
      <w:ins w:id="93" w:author="Nokia47" w:date="2024-05-16T12:54:00Z">
        <w:r w:rsidR="00B37895">
          <w:t>.</w:t>
        </w:r>
      </w:ins>
    </w:p>
    <w:p w14:paraId="545D08FD" w14:textId="0AEC48F2" w:rsidR="008D6738" w:rsidRPr="008D6738" w:rsidRDefault="00E14DD7">
      <w:pPr>
        <w:pStyle w:val="B2"/>
        <w:rPr>
          <w:ins w:id="94" w:author="Nokia47" w:date="2024-05-16T12:51:00Z"/>
          <w:lang w:eastAsia="en-GB"/>
          <w:rPrChange w:id="95" w:author="Nokia47" w:date="2024-05-16T12:52:00Z">
            <w:rPr>
              <w:ins w:id="96" w:author="Nokia47" w:date="2024-05-16T12:51:00Z"/>
            </w:rPr>
          </w:rPrChange>
        </w:rPr>
        <w:pPrChange w:id="97" w:author="Nokia47" w:date="2024-05-16T12:58:00Z">
          <w:pPr>
            <w:pStyle w:val="ListParagraph"/>
            <w:numPr>
              <w:ilvl w:val="1"/>
              <w:numId w:val="4"/>
            </w:numPr>
            <w:spacing w:after="160" w:line="259" w:lineRule="auto"/>
            <w:ind w:left="1080" w:hanging="360"/>
            <w:contextualSpacing/>
          </w:pPr>
        </w:pPrChange>
      </w:pPr>
      <w:ins w:id="98" w:author="Nokia47" w:date="2024-05-16T13:01:00Z">
        <w:r>
          <w:t>-</w:t>
        </w:r>
        <w:r>
          <w:tab/>
        </w:r>
      </w:ins>
      <w:ins w:id="99" w:author="Nokia47" w:date="2024-05-16T12:54:00Z">
        <w:r w:rsidR="00643ADE">
          <w:rPr>
            <w:lang w:eastAsia="en-GB"/>
          </w:rPr>
          <w:t>I</w:t>
        </w:r>
      </w:ins>
      <w:ins w:id="100" w:author="Nokia47" w:date="2024-05-16T12:51:00Z">
        <w:r w:rsidR="008D6738" w:rsidRPr="008D6738">
          <w:rPr>
            <w:lang w:eastAsia="en-GB"/>
            <w:rPrChange w:id="101" w:author="Nokia47" w:date="2024-05-16T12:52:00Z">
              <w:rPr/>
            </w:rPrChange>
          </w:rPr>
          <w:t>ndividual 3GPP identifiers for human Users to UE to offer 3GPP services like Voice, IMS, and SMS over NAS</w:t>
        </w:r>
      </w:ins>
      <w:ins w:id="102" w:author="Nokia47" w:date="2024-05-16T12:52:00Z">
        <w:r w:rsidR="00D350DC">
          <w:rPr>
            <w:lang w:eastAsia="en-GB"/>
          </w:rPr>
          <w:t xml:space="preserve"> </w:t>
        </w:r>
      </w:ins>
      <w:ins w:id="103" w:author="Nokia47" w:date="2024-05-16T12:51:00Z">
        <w:r w:rsidR="008D6738" w:rsidRPr="008D6738">
          <w:rPr>
            <w:lang w:eastAsia="en-GB"/>
            <w:rPrChange w:id="104" w:author="Nokia47" w:date="2024-05-16T12:52:00Z">
              <w:rPr/>
            </w:rPrChange>
          </w:rPr>
          <w:t>(Solution #6, #10, #17)</w:t>
        </w:r>
      </w:ins>
    </w:p>
    <w:p w14:paraId="102EC621" w14:textId="2300A93E" w:rsidR="008D6738" w:rsidRPr="008D6738" w:rsidRDefault="00E14DD7">
      <w:pPr>
        <w:pStyle w:val="B2"/>
        <w:rPr>
          <w:ins w:id="105" w:author="Nokia47" w:date="2024-05-16T12:51:00Z"/>
          <w:lang w:eastAsia="en-GB"/>
          <w:rPrChange w:id="106" w:author="Nokia47" w:date="2024-05-16T12:52:00Z">
            <w:rPr>
              <w:ins w:id="107" w:author="Nokia47" w:date="2024-05-16T12:51:00Z"/>
            </w:rPr>
          </w:rPrChange>
        </w:rPr>
        <w:pPrChange w:id="108" w:author="Nokia47" w:date="2024-05-16T12:58:00Z">
          <w:pPr>
            <w:pStyle w:val="ListParagraph"/>
            <w:numPr>
              <w:ilvl w:val="1"/>
              <w:numId w:val="4"/>
            </w:numPr>
            <w:spacing w:after="160" w:line="259" w:lineRule="auto"/>
            <w:ind w:left="1080" w:hanging="360"/>
            <w:contextualSpacing/>
          </w:pPr>
        </w:pPrChange>
      </w:pPr>
      <w:ins w:id="109" w:author="Nokia47" w:date="2024-05-16T13:01:00Z">
        <w:r>
          <w:t>-</w:t>
        </w:r>
        <w:r>
          <w:tab/>
        </w:r>
      </w:ins>
      <w:ins w:id="110" w:author="Nokia47" w:date="2024-05-16T12:51:00Z">
        <w:r w:rsidR="008D6738" w:rsidRPr="008D6738">
          <w:rPr>
            <w:lang w:eastAsia="en-GB"/>
            <w:rPrChange w:id="111" w:author="Nokia47" w:date="2024-05-16T12:52:00Z">
              <w:rPr/>
            </w:rPrChange>
          </w:rPr>
          <w:t>Policies for a human User to restrict a linked UE subscription</w:t>
        </w:r>
      </w:ins>
      <w:ins w:id="112" w:author="Nokia47" w:date="2024-05-16T12:52:00Z">
        <w:r w:rsidR="00D350DC">
          <w:rPr>
            <w:lang w:eastAsia="en-GB"/>
          </w:rPr>
          <w:t xml:space="preserve"> </w:t>
        </w:r>
      </w:ins>
      <w:ins w:id="113" w:author="Nokia47" w:date="2024-05-16T12:51:00Z">
        <w:r w:rsidR="008D6738" w:rsidRPr="008D6738">
          <w:rPr>
            <w:lang w:eastAsia="en-GB"/>
            <w:rPrChange w:id="114" w:author="Nokia47" w:date="2024-05-16T12:52:00Z">
              <w:rPr/>
            </w:rPrChange>
          </w:rPr>
          <w:t>(Solution #1, #2, #3, #10, #17, #19, #20, #26)</w:t>
        </w:r>
      </w:ins>
    </w:p>
    <w:p w14:paraId="135B3459" w14:textId="49299E6A" w:rsidR="009144FB" w:rsidDel="00D350DC" w:rsidRDefault="009144FB" w:rsidP="009144FB">
      <w:pPr>
        <w:pStyle w:val="B1"/>
        <w:rPr>
          <w:del w:id="115" w:author="Nokia47" w:date="2024-05-16T12:52:00Z"/>
          <w:rFonts w:eastAsia="Malgun Gothic"/>
          <w:lang w:eastAsia="ko-KR"/>
        </w:rPr>
      </w:pPr>
    </w:p>
    <w:p w14:paraId="26588CFC" w14:textId="2503056F"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144FB">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116" w:name="_Toc517082226"/>
    </w:p>
    <w:p w14:paraId="6AF46585" w14:textId="77777777" w:rsidR="00164070" w:rsidRPr="00A701A0" w:rsidRDefault="00164070" w:rsidP="00164070">
      <w:pPr>
        <w:pStyle w:val="Heading2"/>
      </w:pPr>
      <w:bookmarkStart w:id="117" w:name="_Toc165096164"/>
      <w:bookmarkEnd w:id="116"/>
      <w:r>
        <w:t>8.1</w:t>
      </w:r>
      <w:r>
        <w:tab/>
      </w:r>
      <w:r w:rsidRPr="00A701A0">
        <w:t>Key Issue #1: Identifying the Human User of a Subscription</w:t>
      </w:r>
      <w:bookmarkEnd w:id="117"/>
    </w:p>
    <w:p w14:paraId="3E2BF94D" w14:textId="77777777" w:rsidR="00DA4B68" w:rsidRPr="00A701A0" w:rsidRDefault="00DA4B68" w:rsidP="00DA4B68">
      <w:pPr>
        <w:rPr>
          <w:rFonts w:eastAsia="SimSun"/>
        </w:rPr>
      </w:pPr>
      <w:r w:rsidRPr="00A701A0">
        <w:t>The following bullet</w:t>
      </w:r>
      <w:r w:rsidRPr="007E6682">
        <w:t>s</w:t>
      </w:r>
      <w:r w:rsidRPr="00A701A0">
        <w:t xml:space="preserve"> </w:t>
      </w:r>
      <w:r w:rsidRPr="007E6682">
        <w:t>are</w:t>
      </w:r>
      <w:r w:rsidRPr="00A701A0">
        <w:t xml:space="preserve"> the interim conclusion principles for KI#1:</w:t>
      </w:r>
    </w:p>
    <w:p w14:paraId="3807E207" w14:textId="77777777" w:rsidR="00DA4B68" w:rsidRPr="00A701A0" w:rsidDel="009A5D15" w:rsidRDefault="00DA4B68" w:rsidP="00DA4B68">
      <w:pPr>
        <w:pStyle w:val="EditorsNote"/>
        <w:rPr>
          <w:del w:id="118" w:author="Nokia47" w:date="2024-05-13T12:20:00Z"/>
          <w:lang w:eastAsia="zh-CN"/>
        </w:rPr>
      </w:pPr>
      <w:del w:id="119" w:author="Nokia47" w:date="2024-05-13T12:20:00Z">
        <w:r w:rsidRPr="00A701A0" w:rsidDel="009A5D15">
          <w:rPr>
            <w:lang w:eastAsia="zh-CN"/>
          </w:rPr>
          <w:delText xml:space="preserve">Editor’s note: </w:delText>
        </w:r>
        <w:r w:rsidRPr="00A701A0" w:rsidDel="009A5D15">
          <w:rPr>
            <w:lang w:eastAsia="zh-CN"/>
          </w:rPr>
          <w:tab/>
          <w:delText>The above conclusion principles are only tentatively agreed.</w:delText>
        </w:r>
      </w:del>
    </w:p>
    <w:p w14:paraId="21770554" w14:textId="77777777" w:rsidR="00DA4B68" w:rsidRDefault="00DA4B68">
      <w:pPr>
        <w:pStyle w:val="Heading3"/>
        <w:rPr>
          <w:ins w:id="120" w:author="Nokia47" w:date="2024-05-13T12:27:00Z"/>
        </w:rPr>
        <w:pPrChange w:id="121" w:author="Nokia47" w:date="2024-05-13T12:27:00Z">
          <w:pPr>
            <w:pStyle w:val="B1"/>
          </w:pPr>
        </w:pPrChange>
      </w:pPr>
      <w:ins w:id="122" w:author="Nokia47" w:date="2024-05-13T12:27:00Z">
        <w:r>
          <w:lastRenderedPageBreak/>
          <w:t>8.1.1</w:t>
        </w:r>
        <w:r>
          <w:tab/>
        </w:r>
      </w:ins>
      <w:ins w:id="123" w:author="Nokia47" w:date="2024-05-13T12:28:00Z">
        <w:r>
          <w:t>User Identifier for human User</w:t>
        </w:r>
      </w:ins>
    </w:p>
    <w:p w14:paraId="6E1438BC" w14:textId="77777777" w:rsidR="00DA4B68" w:rsidRDefault="00DA4B68" w:rsidP="00DA4B68">
      <w:pPr>
        <w:pStyle w:val="B1"/>
        <w:rPr>
          <w:ins w:id="124" w:author="Nokia47" w:date="2024-05-13T17:37:00Z"/>
        </w:rPr>
      </w:pPr>
      <w:r w:rsidRPr="00A701A0">
        <w:t>-</w:t>
      </w:r>
      <w:r w:rsidRPr="00A701A0">
        <w:tab/>
        <w:t xml:space="preserve">The User Identifier format is </w:t>
      </w:r>
      <w:proofErr w:type="gramStart"/>
      <w:r w:rsidRPr="00A701A0">
        <w:t>NAI</w:t>
      </w:r>
      <w:ins w:id="125" w:author="Nokia47" w:date="2024-05-13T17:37:00Z">
        <w:r>
          <w:t>;</w:t>
        </w:r>
        <w:proofErr w:type="gramEnd"/>
      </w:ins>
    </w:p>
    <w:p w14:paraId="18D1809B" w14:textId="77777777" w:rsidR="00DA4B68" w:rsidRDefault="00DA4B68" w:rsidP="00DA4B68">
      <w:pPr>
        <w:pStyle w:val="B1"/>
        <w:rPr>
          <w:ins w:id="126" w:author="Nokia47" w:date="2024-05-13T17:50:00Z"/>
          <w:lang w:val="en-CA" w:eastAsia="zh-CN"/>
        </w:rPr>
      </w:pPr>
      <w:ins w:id="127" w:author="Nokia47" w:date="2024-05-13T17:50:00Z">
        <w:r>
          <w:rPr>
            <w:lang w:val="en-CA" w:eastAsia="zh-CN"/>
          </w:rPr>
          <w:t>-</w:t>
        </w:r>
        <w:r>
          <w:rPr>
            <w:lang w:val="en-CA" w:eastAsia="zh-CN"/>
          </w:rPr>
          <w:tab/>
          <w:t xml:space="preserve">The PLMN defines the User Identifier but may offer that the human User can select the user part of the </w:t>
        </w:r>
        <w:proofErr w:type="gramStart"/>
        <w:r>
          <w:rPr>
            <w:lang w:val="en-CA" w:eastAsia="zh-CN"/>
          </w:rPr>
          <w:t>NAI</w:t>
        </w:r>
      </w:ins>
      <w:ins w:id="128" w:author="Nokia47" w:date="2024-05-13T17:51:00Z">
        <w:r>
          <w:rPr>
            <w:lang w:val="en-CA" w:eastAsia="zh-CN"/>
          </w:rPr>
          <w:t>;</w:t>
        </w:r>
      </w:ins>
      <w:proofErr w:type="gramEnd"/>
    </w:p>
    <w:p w14:paraId="383F7AF9" w14:textId="77777777" w:rsidR="00DA4B68" w:rsidRPr="00405B2C" w:rsidRDefault="00DA4B68" w:rsidP="00DA4B68">
      <w:pPr>
        <w:pStyle w:val="B1"/>
        <w:rPr>
          <w:u w:val="single"/>
          <w:rPrChange w:id="129" w:author="Nokia47" w:date="2024-05-13T17:39:00Z">
            <w:rPr/>
          </w:rPrChange>
        </w:rPr>
      </w:pPr>
      <w:ins w:id="130" w:author="Nokia47" w:date="2024-05-13T17:37:00Z">
        <w:r>
          <w:t>-</w:t>
        </w:r>
      </w:ins>
      <w:del w:id="131" w:author="Nokia47" w:date="2024-05-13T17:37:00Z">
        <w:r w:rsidRPr="00A701A0" w:rsidDel="00405B2C">
          <w:delText>.</w:delText>
        </w:r>
      </w:del>
      <w:ins w:id="132" w:author="Nokia47" w:date="2024-05-13T17:38:00Z">
        <w:r>
          <w:tab/>
        </w:r>
      </w:ins>
      <w:ins w:id="133" w:author="Nokia47" w:date="2024-05-13T17:37:00Z">
        <w:r w:rsidRPr="00A701A0">
          <w:rPr>
            <w:lang w:eastAsia="zh-CN"/>
          </w:rPr>
          <w:t xml:space="preserve">The User Identifier is unique within </w:t>
        </w:r>
        <w:proofErr w:type="gramStart"/>
        <w:r w:rsidRPr="00A701A0">
          <w:rPr>
            <w:lang w:eastAsia="zh-CN"/>
          </w:rPr>
          <w:t>PLM</w:t>
        </w:r>
      </w:ins>
      <w:ins w:id="134" w:author="Nokia47" w:date="2024-05-13T17:38:00Z">
        <w:r>
          <w:rPr>
            <w:lang w:eastAsia="zh-CN"/>
          </w:rPr>
          <w:t>N;</w:t>
        </w:r>
      </w:ins>
      <w:proofErr w:type="gramEnd"/>
    </w:p>
    <w:p w14:paraId="765D72ED" w14:textId="77777777" w:rsidR="00DA4B68" w:rsidRDefault="00DA4B68" w:rsidP="00DA4B68">
      <w:pPr>
        <w:pStyle w:val="B1"/>
        <w:rPr>
          <w:ins w:id="135" w:author="Nokia47" w:date="2024-05-13T17:41:00Z"/>
          <w:lang w:val="en-CA" w:eastAsia="zh-CN"/>
        </w:rPr>
      </w:pPr>
      <w:ins w:id="136" w:author="Nokia47" w:date="2024-05-13T12:28:00Z">
        <w:r>
          <w:rPr>
            <w:lang w:eastAsia="zh-CN"/>
          </w:rPr>
          <w:t>-</w:t>
        </w:r>
        <w:r>
          <w:rPr>
            <w:lang w:eastAsia="zh-CN"/>
          </w:rPr>
          <w:tab/>
        </w:r>
      </w:ins>
      <w:ins w:id="137" w:author="Nokia47" w:date="2024-05-13T16:17:00Z">
        <w:r>
          <w:rPr>
            <w:lang w:val="en-CA" w:eastAsia="zh-CN"/>
          </w:rPr>
          <w:t>The User Identifier is associated with a User Identity profile.</w:t>
        </w:r>
      </w:ins>
    </w:p>
    <w:p w14:paraId="7A0EF172" w14:textId="77777777" w:rsidR="00DA4B68" w:rsidRDefault="00DA4B68" w:rsidP="00DA4B68">
      <w:pPr>
        <w:pStyle w:val="Heading3"/>
        <w:rPr>
          <w:ins w:id="138" w:author="Nokia47" w:date="2024-05-13T12:33:00Z"/>
        </w:rPr>
      </w:pPr>
      <w:ins w:id="139" w:author="Nokia47" w:date="2024-05-13T12:33:00Z">
        <w:r>
          <w:t>8.1.2</w:t>
        </w:r>
        <w:r>
          <w:tab/>
          <w:t xml:space="preserve">User </w:t>
        </w:r>
      </w:ins>
      <w:ins w:id="140" w:author="Nokia47" w:date="2024-05-13T12:38:00Z">
        <w:r>
          <w:t xml:space="preserve">Identity </w:t>
        </w:r>
      </w:ins>
      <w:ins w:id="141" w:author="Nokia47" w:date="2024-05-13T12:34:00Z">
        <w:r>
          <w:t>Profile</w:t>
        </w:r>
      </w:ins>
    </w:p>
    <w:p w14:paraId="2A518C4A" w14:textId="77777777" w:rsidR="00DA4B68" w:rsidRPr="00A701A0" w:rsidRDefault="00DA4B68" w:rsidP="00DA4B68">
      <w:pPr>
        <w:pStyle w:val="B1"/>
      </w:pPr>
      <w:r w:rsidRPr="00A701A0">
        <w:t>-</w:t>
      </w:r>
      <w:r w:rsidRPr="00A701A0">
        <w:tab/>
        <w:t>The User Identity Profile may contain:</w:t>
      </w:r>
    </w:p>
    <w:p w14:paraId="157FBFB0" w14:textId="77777777" w:rsidR="00DA4B68" w:rsidRDefault="00DA4B68" w:rsidP="00A4424C">
      <w:pPr>
        <w:pStyle w:val="B2"/>
        <w:numPr>
          <w:ilvl w:val="0"/>
          <w:numId w:val="1"/>
        </w:numPr>
        <w:rPr>
          <w:ins w:id="142" w:author="Nokia47" w:date="2024-05-13T15:47:00Z"/>
        </w:rPr>
      </w:pPr>
      <w:del w:id="143" w:author="Nokia47" w:date="2024-05-13T12:36:00Z">
        <w:r w:rsidRPr="00A701A0" w:rsidDel="00535BC5">
          <w:delText>-</w:delText>
        </w:r>
        <w:r w:rsidRPr="00A701A0" w:rsidDel="00535BC5">
          <w:tab/>
        </w:r>
      </w:del>
      <w:r w:rsidRPr="00A701A0">
        <w:t xml:space="preserve">one </w:t>
      </w:r>
      <w:del w:id="144" w:author="Nokia47" w:date="2024-05-13T15:45:00Z">
        <w:r w:rsidRPr="00A701A0" w:rsidDel="00D455ED">
          <w:delText xml:space="preserve">or more </w:delText>
        </w:r>
      </w:del>
      <w:r w:rsidRPr="00A701A0">
        <w:t>User Identifier</w:t>
      </w:r>
      <w:ins w:id="145" w:author="Nokia47" w:date="2024-05-13T15:47:00Z">
        <w:r>
          <w:t xml:space="preserve"> to identify a human User in </w:t>
        </w:r>
        <w:proofErr w:type="gramStart"/>
        <w:r>
          <w:t>5GS</w:t>
        </w:r>
      </w:ins>
      <w:ins w:id="146" w:author="Nokia47" w:date="2024-05-13T15:49:00Z">
        <w:r>
          <w:t>;</w:t>
        </w:r>
      </w:ins>
      <w:proofErr w:type="gramEnd"/>
    </w:p>
    <w:p w14:paraId="60E97D61" w14:textId="597F9B77" w:rsidR="00DA4B68" w:rsidRPr="00A701A0" w:rsidRDefault="00C8615E" w:rsidP="00A4424C">
      <w:pPr>
        <w:pStyle w:val="B2"/>
        <w:numPr>
          <w:ilvl w:val="0"/>
          <w:numId w:val="1"/>
        </w:numPr>
      </w:pPr>
      <w:ins w:id="147" w:author="Nokia47" w:date="2024-05-16T11:18:00Z">
        <w:r>
          <w:t>additional i</w:t>
        </w:r>
      </w:ins>
      <w:ins w:id="148" w:author="Nokia47" w:date="2024-05-14T09:11:00Z">
        <w:r w:rsidR="00FC274C">
          <w:t xml:space="preserve">dentifiers like </w:t>
        </w:r>
      </w:ins>
      <w:ins w:id="149" w:author="Nokia47" w:date="2024-05-13T15:55:00Z">
        <w:r w:rsidR="00DA4B68">
          <w:t>GPSI</w:t>
        </w:r>
        <w:del w:id="150" w:author="Nokia47" w:date="2024-05-14T09:11:00Z">
          <w:r w:rsidR="00DA4B68" w:rsidDel="00FC274C">
            <w:delText xml:space="preserve">, </w:delText>
          </w:r>
        </w:del>
      </w:ins>
      <w:ins w:id="151" w:author="Nokia47" w:date="2024-05-13T16:04:00Z">
        <w:del w:id="152" w:author="Nokia47" w:date="2024-05-14T09:11:00Z">
          <w:r w:rsidR="00DA4B68" w:rsidDel="00FC274C">
            <w:delText>IMPU</w:delText>
          </w:r>
        </w:del>
      </w:ins>
      <w:ins w:id="153" w:author="Nokia47" w:date="2024-05-13T15:48:00Z">
        <w:r w:rsidR="00DA4B68">
          <w:t xml:space="preserve"> </w:t>
        </w:r>
      </w:ins>
      <w:ins w:id="154" w:author="Nokia47" w:date="2024-05-13T16:15:00Z">
        <w:r w:rsidR="00DA4B68">
          <w:t>for human User</w:t>
        </w:r>
        <w:del w:id="155" w:author="Nokia47" w:date="2024-05-16T11:18:00Z">
          <w:r w:rsidR="00DA4B68" w:rsidDel="00C8615E">
            <w:delText xml:space="preserve"> </w:delText>
          </w:r>
        </w:del>
        <w:del w:id="156" w:author="Nokia47" w:date="2024-05-14T09:13:00Z">
          <w:r w:rsidR="00DA4B68" w:rsidDel="00B13D6E">
            <w:delText xml:space="preserve">to support </w:delText>
          </w:r>
        </w:del>
      </w:ins>
      <w:ins w:id="157" w:author="Nokia47" w:date="2024-05-13T16:14:00Z">
        <w:del w:id="158" w:author="Nokia47" w:date="2024-05-14T09:13:00Z">
          <w:r w:rsidR="00DA4B68" w:rsidDel="00B13D6E">
            <w:delText xml:space="preserve">Voice, </w:delText>
          </w:r>
        </w:del>
      </w:ins>
      <w:ins w:id="159" w:author="Nokia47" w:date="2024-05-13T16:13:00Z">
        <w:del w:id="160" w:author="Nokia47" w:date="2024-05-14T09:13:00Z">
          <w:r w:rsidR="00DA4B68" w:rsidDel="00B13D6E">
            <w:delText xml:space="preserve">SMS and IMS </w:delText>
          </w:r>
        </w:del>
      </w:ins>
      <w:ins w:id="161" w:author="Nokia47" w:date="2024-05-13T16:14:00Z">
        <w:del w:id="162" w:author="Nokia47" w:date="2024-05-14T09:13:00Z">
          <w:r w:rsidR="00DA4B68" w:rsidDel="00B13D6E">
            <w:delText>services</w:delText>
          </w:r>
        </w:del>
      </w:ins>
      <w:del w:id="163" w:author="Nokia47" w:date="2024-05-13T16:14:00Z">
        <w:r w:rsidR="00DA4B68" w:rsidRPr="00A701A0" w:rsidDel="00B2355D">
          <w:delText>s</w:delText>
        </w:r>
      </w:del>
      <w:r w:rsidR="00DA4B68" w:rsidRPr="00A701A0">
        <w:t>;</w:t>
      </w:r>
    </w:p>
    <w:p w14:paraId="44393FEF" w14:textId="55A23AFB" w:rsidR="00DA4B68" w:rsidRDefault="00DA4B68" w:rsidP="00A4424C">
      <w:pPr>
        <w:pStyle w:val="B2"/>
        <w:numPr>
          <w:ilvl w:val="0"/>
          <w:numId w:val="1"/>
        </w:numPr>
        <w:rPr>
          <w:ins w:id="164" w:author="Nokia47" w:date="2024-05-16T16:03:00Z"/>
        </w:rPr>
      </w:pPr>
      <w:del w:id="165" w:author="Nokia47" w:date="2024-05-13T12:36:00Z">
        <w:r w:rsidRPr="00A701A0" w:rsidDel="00535BC5">
          <w:delText>-</w:delText>
        </w:r>
        <w:r w:rsidRPr="00A701A0" w:rsidDel="00535BC5">
          <w:tab/>
        </w:r>
      </w:del>
      <w:r w:rsidRPr="007E6682">
        <w:t xml:space="preserve">a list of linked </w:t>
      </w:r>
      <w:ins w:id="166" w:author="Nokia47" w:date="2024-05-13T15:49:00Z">
        <w:r>
          <w:t xml:space="preserve">UE </w:t>
        </w:r>
      </w:ins>
      <w:r w:rsidRPr="007E6682">
        <w:t>subscriptions</w:t>
      </w:r>
      <w:ins w:id="167" w:author="Nokia47" w:date="2024-05-13T15:53:00Z">
        <w:r>
          <w:t>;</w:t>
        </w:r>
      </w:ins>
      <w:del w:id="168" w:author="Nokia47" w:date="2024-05-13T15:53:00Z">
        <w:r w:rsidDel="00D455ED">
          <w:delText>.</w:delText>
        </w:r>
      </w:del>
    </w:p>
    <w:p w14:paraId="3439A116" w14:textId="0E27823D" w:rsidR="00E74280" w:rsidRPr="00A701A0" w:rsidRDefault="00E74280" w:rsidP="00E74280">
      <w:pPr>
        <w:pStyle w:val="B2"/>
        <w:numPr>
          <w:ilvl w:val="0"/>
          <w:numId w:val="1"/>
        </w:numPr>
        <w:rPr>
          <w:ins w:id="169" w:author="Nokia47" w:date="2024-05-16T16:03:00Z"/>
        </w:rPr>
      </w:pPr>
      <w:ins w:id="170" w:author="Nokia47" w:date="2024-05-16T16:03:00Z">
        <w:r>
          <w:t>services and corresponding parameters like DNN/S-NSSAI</w:t>
        </w:r>
      </w:ins>
      <w:ins w:id="171" w:author="Nokia47" w:date="2024-05-16T16:11:00Z">
        <w:r w:rsidR="005273E2">
          <w:t xml:space="preserve"> that are</w:t>
        </w:r>
      </w:ins>
      <w:ins w:id="172" w:author="Nokia47" w:date="2024-05-16T16:03:00Z">
        <w:r>
          <w:t xml:space="preserve"> allowed for the </w:t>
        </w:r>
        <w:proofErr w:type="gramStart"/>
        <w:r>
          <w:t>user;</w:t>
        </w:r>
        <w:proofErr w:type="gramEnd"/>
      </w:ins>
    </w:p>
    <w:p w14:paraId="63567EAD" w14:textId="77777777" w:rsidR="00DA4B68" w:rsidRPr="00D455ED" w:rsidRDefault="00DA4B68" w:rsidP="00A4424C">
      <w:pPr>
        <w:pStyle w:val="EditorsNote"/>
        <w:numPr>
          <w:ilvl w:val="0"/>
          <w:numId w:val="2"/>
        </w:numPr>
        <w:rPr>
          <w:ins w:id="173" w:author="Nokia47" w:date="2024-05-13T15:49:00Z"/>
          <w:color w:val="auto"/>
          <w:rPrChange w:id="174" w:author="Nokia47" w:date="2024-05-13T15:51:00Z">
            <w:rPr>
              <w:ins w:id="175" w:author="Nokia47" w:date="2024-05-13T15:49:00Z"/>
            </w:rPr>
          </w:rPrChange>
        </w:rPr>
      </w:pPr>
      <w:ins w:id="176" w:author="Nokia47" w:date="2024-05-13T15:50:00Z">
        <w:r w:rsidRPr="000D4173">
          <w:rPr>
            <w:color w:val="auto"/>
          </w:rPr>
          <w:t>The User Identity Profile is stored in the UDM/UDR</w:t>
        </w:r>
      </w:ins>
      <w:ins w:id="177" w:author="Nokia47" w:date="2024-05-13T17:19:00Z">
        <w:r>
          <w:rPr>
            <w:color w:val="auto"/>
          </w:rPr>
          <w:t>.</w:t>
        </w:r>
      </w:ins>
    </w:p>
    <w:p w14:paraId="08469E4C" w14:textId="77777777" w:rsidR="00DA4B68" w:rsidRPr="00A701A0" w:rsidDel="00D455ED" w:rsidRDefault="00DA4B68" w:rsidP="00DA4B68">
      <w:pPr>
        <w:pStyle w:val="EditorsNote"/>
        <w:rPr>
          <w:del w:id="178" w:author="Nokia47" w:date="2024-05-13T15:51:00Z"/>
          <w:lang w:val="en-US"/>
        </w:rPr>
      </w:pPr>
      <w:del w:id="179" w:author="Nokia47" w:date="2024-05-13T15:51:00Z">
        <w:r w:rsidRPr="00A701A0" w:rsidDel="00D455ED">
          <w:rPr>
            <w:lang w:val="en-US"/>
          </w:rPr>
          <w:delText>Editor's note:</w:delText>
        </w:r>
        <w:r w:rsidRPr="00A701A0" w:rsidDel="00D455ED">
          <w:rPr>
            <w:lang w:val="en-US"/>
          </w:rPr>
          <w:tab/>
          <w:delText>Where the User Identity Profile is stored is FFS.</w:delText>
        </w:r>
      </w:del>
    </w:p>
    <w:p w14:paraId="18338F38" w14:textId="77777777" w:rsidR="00DA4B68" w:rsidRPr="00A701A0" w:rsidDel="00F50B2A" w:rsidRDefault="00DA4B68" w:rsidP="00DA4B68">
      <w:pPr>
        <w:pStyle w:val="EditorsNote"/>
        <w:rPr>
          <w:del w:id="180" w:author="Nokia47" w:date="2024-05-13T16:42:00Z"/>
          <w:lang w:val="en-US"/>
        </w:rPr>
      </w:pPr>
      <w:del w:id="181" w:author="Nokia47" w:date="2024-05-13T16:42:00Z">
        <w:r w:rsidRPr="00A701A0" w:rsidDel="00F50B2A">
          <w:rPr>
            <w:lang w:val="en-US"/>
          </w:rPr>
          <w:delText>Editor's note:</w:delText>
        </w:r>
        <w:r w:rsidRPr="00A701A0" w:rsidDel="00F50B2A">
          <w:rPr>
            <w:lang w:val="en-US"/>
          </w:rPr>
          <w:tab/>
          <w:delText xml:space="preserve">Whether there </w:delText>
        </w:r>
        <w:r w:rsidRPr="007E6682" w:rsidDel="00F50B2A">
          <w:rPr>
            <w:lang w:val="en-US"/>
          </w:rPr>
          <w:delText>can be more than</w:delText>
        </w:r>
        <w:r w:rsidRPr="00A701A0" w:rsidDel="00F50B2A">
          <w:rPr>
            <w:lang w:val="en-US"/>
          </w:rPr>
          <w:delText xml:space="preserve"> one User identifier in the User identity Profile is FFS. The IE in the User Identity Profile is FFS.</w:delText>
        </w:r>
      </w:del>
    </w:p>
    <w:p w14:paraId="0D0A275F" w14:textId="77777777" w:rsidR="00DA4B68" w:rsidRDefault="00DA4B68" w:rsidP="00DA4B68">
      <w:pPr>
        <w:pStyle w:val="Heading3"/>
        <w:rPr>
          <w:ins w:id="182" w:author="Nokia47" w:date="2024-05-13T16:45:00Z"/>
        </w:rPr>
      </w:pPr>
      <w:ins w:id="183" w:author="Nokia47" w:date="2024-05-13T16:45:00Z">
        <w:r>
          <w:t>8.1.3</w:t>
        </w:r>
        <w:r>
          <w:tab/>
        </w:r>
      </w:ins>
      <w:ins w:id="184" w:author="Nokia47" w:date="2024-05-13T16:53:00Z">
        <w:r>
          <w:t>Linking</w:t>
        </w:r>
      </w:ins>
      <w:ins w:id="185" w:author="Nokia47" w:date="2024-05-13T17:20:00Z">
        <w:r>
          <w:t>/Unlinking</w:t>
        </w:r>
      </w:ins>
      <w:ins w:id="186" w:author="Nokia47" w:date="2024-05-13T16:53:00Z">
        <w:r>
          <w:t xml:space="preserve"> of </w:t>
        </w:r>
      </w:ins>
      <w:ins w:id="187" w:author="Nokia47" w:date="2024-05-13T16:45:00Z">
        <w:r>
          <w:t>User Identity Profile</w:t>
        </w:r>
      </w:ins>
      <w:ins w:id="188" w:author="Nokia47" w:date="2024-05-13T16:53:00Z">
        <w:r>
          <w:t xml:space="preserve"> with UE Subscription</w:t>
        </w:r>
      </w:ins>
    </w:p>
    <w:p w14:paraId="59951AB0" w14:textId="77777777" w:rsidR="00DA4B68" w:rsidRDefault="00DA4B68" w:rsidP="00DA4B68">
      <w:pPr>
        <w:pStyle w:val="B1"/>
        <w:rPr>
          <w:ins w:id="189" w:author="Nokia47" w:date="2024-05-13T17:16:00Z"/>
          <w:lang w:val="en-CA" w:eastAsia="zh-CN"/>
        </w:rPr>
      </w:pPr>
      <w:r w:rsidRPr="00A701A0">
        <w:t>-</w:t>
      </w:r>
      <w:r w:rsidRPr="00A701A0">
        <w:tab/>
      </w:r>
      <w:ins w:id="190" w:author="Nokia47" w:date="2024-05-13T17:15:00Z">
        <w:r>
          <w:t>The linking</w:t>
        </w:r>
      </w:ins>
      <w:ins w:id="191" w:author="Nokia47" w:date="2024-05-13T17:20:00Z">
        <w:r>
          <w:t>/</w:t>
        </w:r>
      </w:ins>
      <w:ins w:id="192" w:author="Nokia47" w:date="2024-05-13T17:58:00Z">
        <w:r>
          <w:t>u</w:t>
        </w:r>
      </w:ins>
      <w:ins w:id="193" w:author="Nokia47" w:date="2024-05-13T17:20:00Z">
        <w:r>
          <w:t>nlinking</w:t>
        </w:r>
      </w:ins>
      <w:ins w:id="194" w:author="Nokia47" w:date="2024-05-13T17:15:00Z">
        <w:r>
          <w:t xml:space="preserve"> of a User Identit</w:t>
        </w:r>
      </w:ins>
      <w:ins w:id="195" w:author="Nokia47" w:date="2024-05-13T17:16:00Z">
        <w:r>
          <w:t xml:space="preserve">y Profile with a UE Subscription is </w:t>
        </w:r>
      </w:ins>
      <w:ins w:id="196" w:author="Nokia47" w:date="2024-05-13T17:21:00Z">
        <w:r>
          <w:t xml:space="preserve">performed </w:t>
        </w:r>
      </w:ins>
      <w:ins w:id="197" w:author="Nokia47" w:date="2024-05-13T17:22:00Z">
        <w:r>
          <w:t>under PLMN control</w:t>
        </w:r>
      </w:ins>
      <w:ins w:id="198" w:author="Nokia47" w:date="2024-05-13T17:24:00Z">
        <w:r>
          <w:t xml:space="preserve"> utilizing</w:t>
        </w:r>
      </w:ins>
      <w:ins w:id="199" w:author="Nokia47" w:date="2024-05-13T17:16:00Z">
        <w:r>
          <w:t>:</w:t>
        </w:r>
      </w:ins>
      <w:del w:id="200" w:author="Nokia47" w:date="2024-05-13T12:28:00Z">
        <w:r w:rsidRPr="00A701A0" w:rsidDel="009A5D15">
          <w:rPr>
            <w:lang w:eastAsia="zh-CN"/>
          </w:rPr>
          <w:delText xml:space="preserve">The User Identifier is unique within PLMN </w:delText>
        </w:r>
        <w:r w:rsidRPr="007E6682" w:rsidDel="009A5D15">
          <w:rPr>
            <w:lang w:eastAsia="zh-CN"/>
          </w:rPr>
          <w:delText>and</w:delText>
        </w:r>
        <w:r w:rsidRPr="00A701A0" w:rsidDel="009A5D15">
          <w:rPr>
            <w:lang w:eastAsia="zh-CN"/>
          </w:rPr>
          <w:delText xml:space="preserve"> can be linked/unlinked with a 5GS </w:delText>
        </w:r>
        <w:r w:rsidRPr="00A701A0" w:rsidDel="009A5D15">
          <w:rPr>
            <w:lang w:val="en-CA" w:eastAsia="zh-CN"/>
          </w:rPr>
          <w:delText>subscription identified by a SUPI.</w:delText>
        </w:r>
      </w:del>
    </w:p>
    <w:p w14:paraId="482DAE19" w14:textId="77777777" w:rsidR="00DA4B68" w:rsidRDefault="00DA4B68" w:rsidP="00A4424C">
      <w:pPr>
        <w:pStyle w:val="B2"/>
        <w:numPr>
          <w:ilvl w:val="0"/>
          <w:numId w:val="1"/>
        </w:numPr>
        <w:rPr>
          <w:ins w:id="201" w:author="Nokia47" w:date="2024-05-13T17:17:00Z"/>
        </w:rPr>
      </w:pPr>
      <w:ins w:id="202" w:author="Nokia47" w:date="2024-05-13T17:28:00Z">
        <w:r>
          <w:t xml:space="preserve">Information via </w:t>
        </w:r>
      </w:ins>
      <w:ins w:id="203" w:author="Nokia47" w:date="2024-05-13T17:17:00Z">
        <w:r>
          <w:t>AF</w:t>
        </w:r>
      </w:ins>
      <w:ins w:id="204" w:author="Nokia47" w:date="2024-05-13T17:26:00Z">
        <w:r>
          <w:t xml:space="preserve"> </w:t>
        </w:r>
      </w:ins>
      <w:ins w:id="205" w:author="Nokia47" w:date="2024-05-13T17:28:00Z">
        <w:r>
          <w:t xml:space="preserve">and </w:t>
        </w:r>
      </w:ins>
      <w:proofErr w:type="gramStart"/>
      <w:ins w:id="206" w:author="Nokia47" w:date="2024-05-13T17:17:00Z">
        <w:r>
          <w:t>NEF</w:t>
        </w:r>
      </w:ins>
      <w:ins w:id="207" w:author="Nokia47" w:date="2024-05-13T17:18:00Z">
        <w:r>
          <w:t>;</w:t>
        </w:r>
      </w:ins>
      <w:proofErr w:type="gramEnd"/>
    </w:p>
    <w:p w14:paraId="1B7CDEF5" w14:textId="63AB01B9" w:rsidR="00DA4B68" w:rsidRPr="000D4173" w:rsidRDefault="00DA4B68" w:rsidP="00A4424C">
      <w:pPr>
        <w:pStyle w:val="B2"/>
        <w:numPr>
          <w:ilvl w:val="0"/>
          <w:numId w:val="1"/>
        </w:numPr>
        <w:rPr>
          <w:ins w:id="208" w:author="Nokia47" w:date="2024-05-13T17:16:00Z"/>
        </w:rPr>
      </w:pPr>
      <w:ins w:id="209" w:author="Nokia47" w:date="2024-05-13T17:29:00Z">
        <w:r>
          <w:t xml:space="preserve">Information via </w:t>
        </w:r>
      </w:ins>
      <w:ins w:id="210" w:author="Nokia47" w:date="2024-05-13T17:17:00Z">
        <w:r>
          <w:t>OAM</w:t>
        </w:r>
      </w:ins>
      <w:ins w:id="211" w:author="Nokia47" w:date="2024-05-13T17:25:00Z">
        <w:r>
          <w:t xml:space="preserve"> </w:t>
        </w:r>
      </w:ins>
      <w:proofErr w:type="gramStart"/>
      <w:ins w:id="212" w:author="Nokia47" w:date="2024-05-13T17:26:00Z">
        <w:r>
          <w:t>process</w:t>
        </w:r>
      </w:ins>
      <w:ins w:id="213" w:author="Nokia47" w:date="2024-05-13T18:24:00Z">
        <w:r>
          <w:t>;</w:t>
        </w:r>
      </w:ins>
      <w:proofErr w:type="gramEnd"/>
    </w:p>
    <w:p w14:paraId="208229BC" w14:textId="2F29F949" w:rsidR="00DA4B68" w:rsidRDefault="00DA4B68" w:rsidP="00A4424C">
      <w:pPr>
        <w:pStyle w:val="B1"/>
        <w:numPr>
          <w:ilvl w:val="0"/>
          <w:numId w:val="2"/>
        </w:numPr>
        <w:rPr>
          <w:ins w:id="214" w:author="Nokia47" w:date="2024-05-13T18:24:00Z"/>
        </w:rPr>
      </w:pPr>
      <w:ins w:id="215" w:author="Nokia47" w:date="2024-05-13T17:58:00Z">
        <w:r>
          <w:rPr>
            <w:rFonts w:eastAsia="SimSun"/>
          </w:rPr>
          <w:t xml:space="preserve">The linking/unlinking </w:t>
        </w:r>
      </w:ins>
      <w:ins w:id="216" w:author="Nokia47" w:date="2024-05-13T18:00:00Z">
        <w:r>
          <w:t xml:space="preserve">of a User Identity Profile with a UE Subscription </w:t>
        </w:r>
      </w:ins>
      <w:ins w:id="217" w:author="Nokia47" w:date="2024-05-13T18:56:00Z">
        <w:r>
          <w:t>identified by a SUP</w:t>
        </w:r>
      </w:ins>
      <w:ins w:id="218" w:author="Nokia47" w:date="2024-05-13T18:57:00Z">
        <w:r>
          <w:t xml:space="preserve">I </w:t>
        </w:r>
      </w:ins>
      <w:ins w:id="219" w:author="Nokia47" w:date="2024-05-13T18:00:00Z">
        <w:r>
          <w:t>may allow</w:t>
        </w:r>
      </w:ins>
      <w:ins w:id="220" w:author="Nokia47" w:date="2024-05-13T18:25:00Z">
        <w:r>
          <w:t xml:space="preserve"> t</w:t>
        </w:r>
      </w:ins>
      <w:ins w:id="221" w:author="Nokia47" w:date="2024-05-13T18:24:00Z">
        <w:r>
          <w:t>o</w:t>
        </w:r>
      </w:ins>
      <w:ins w:id="222" w:author="Nokia47" w:date="2024-05-13T18:26:00Z">
        <w:r>
          <w:t xml:space="preserve"> define restrictions</w:t>
        </w:r>
      </w:ins>
      <w:ins w:id="223" w:author="Nokia47" w:date="2024-05-14T09:15:00Z">
        <w:r w:rsidR="00B13D6E">
          <w:t>/consent</w:t>
        </w:r>
      </w:ins>
      <w:ins w:id="224" w:author="Nokia47" w:date="2024-05-13T18:26:00Z">
        <w:r>
          <w:t xml:space="preserve"> </w:t>
        </w:r>
      </w:ins>
      <w:ins w:id="225" w:author="Nokia47" w:date="2024-05-13T18:32:00Z">
        <w:r>
          <w:t xml:space="preserve">related </w:t>
        </w:r>
      </w:ins>
      <w:ins w:id="226" w:author="Nokia47" w:date="2024-05-13T18:26:00Z">
        <w:r>
          <w:t>to the UE subscription</w:t>
        </w:r>
      </w:ins>
      <w:ins w:id="227" w:author="Nokia47" w:date="2024-05-13T18:24:00Z">
        <w:r>
          <w:t>:</w:t>
        </w:r>
      </w:ins>
    </w:p>
    <w:p w14:paraId="3C87C4C6" w14:textId="77777777" w:rsidR="00DA4B68" w:rsidRDefault="00DA4B68" w:rsidP="00A4424C">
      <w:pPr>
        <w:pStyle w:val="B2"/>
        <w:numPr>
          <w:ilvl w:val="0"/>
          <w:numId w:val="1"/>
        </w:numPr>
        <w:rPr>
          <w:ins w:id="228" w:author="Nokia47" w:date="2024-05-13T18:50:00Z"/>
        </w:rPr>
      </w:pPr>
      <w:ins w:id="229" w:author="Nokia47" w:date="2024-05-13T18:29:00Z">
        <w:r>
          <w:t xml:space="preserve">Time </w:t>
        </w:r>
      </w:ins>
      <w:ins w:id="230" w:author="Nokia47" w:date="2024-05-13T18:40:00Z">
        <w:r>
          <w:t xml:space="preserve">duration to limit </w:t>
        </w:r>
      </w:ins>
      <w:ins w:id="231" w:author="Nokia47" w:date="2024-05-13T18:29:00Z">
        <w:r>
          <w:t xml:space="preserve">when </w:t>
        </w:r>
      </w:ins>
      <w:ins w:id="232" w:author="Nokia47" w:date="2024-05-13T18:40:00Z">
        <w:r>
          <w:t xml:space="preserve">a human User </w:t>
        </w:r>
      </w:ins>
      <w:ins w:id="233" w:author="Nokia47" w:date="2024-05-13T18:50:00Z">
        <w:r>
          <w:t xml:space="preserve">is allowed to use the </w:t>
        </w:r>
      </w:ins>
      <w:proofErr w:type="gramStart"/>
      <w:ins w:id="234" w:author="Nokia47" w:date="2024-05-13T18:29:00Z">
        <w:r>
          <w:t>U</w:t>
        </w:r>
      </w:ins>
      <w:ins w:id="235" w:author="Nokia47" w:date="2024-05-13T18:30:00Z">
        <w:r>
          <w:t>E</w:t>
        </w:r>
      </w:ins>
      <w:ins w:id="236" w:author="Nokia47" w:date="2024-05-13T18:50:00Z">
        <w:r>
          <w:t>;</w:t>
        </w:r>
        <w:proofErr w:type="gramEnd"/>
      </w:ins>
    </w:p>
    <w:p w14:paraId="3F94B19A" w14:textId="77777777" w:rsidR="00DA4B68" w:rsidRDefault="00DA4B68" w:rsidP="00A4424C">
      <w:pPr>
        <w:pStyle w:val="B2"/>
        <w:numPr>
          <w:ilvl w:val="0"/>
          <w:numId w:val="1"/>
        </w:numPr>
        <w:rPr>
          <w:ins w:id="237" w:author="Nokia47" w:date="2024-05-13T18:24:00Z"/>
        </w:rPr>
      </w:pPr>
      <w:ins w:id="238" w:author="Nokia47" w:date="2024-05-13T18:50:00Z">
        <w:r>
          <w:t xml:space="preserve">QoS profile </w:t>
        </w:r>
      </w:ins>
      <w:ins w:id="239" w:author="Nokia47" w:date="2024-05-13T18:51:00Z">
        <w:r>
          <w:t>options</w:t>
        </w:r>
      </w:ins>
      <w:ins w:id="240" w:author="Nokia47" w:date="2024-05-13T18:52:00Z">
        <w:r>
          <w:t>.</w:t>
        </w:r>
      </w:ins>
    </w:p>
    <w:p w14:paraId="600953F7" w14:textId="7638F8FE" w:rsidR="000D4173" w:rsidRDefault="000D4173" w:rsidP="000D4173">
      <w:pPr>
        <w:pStyle w:val="Heading3"/>
        <w:rPr>
          <w:ins w:id="241" w:author="Nokia47" w:date="2024-05-15T11:41:00Z"/>
        </w:rPr>
      </w:pPr>
      <w:ins w:id="242" w:author="Nokia47" w:date="2024-05-15T11:41:00Z">
        <w:r>
          <w:t>8.1.4</w:t>
        </w:r>
        <w:r>
          <w:tab/>
          <w:t>Activation of User Identity Profile with UE Subscription</w:t>
        </w:r>
      </w:ins>
    </w:p>
    <w:p w14:paraId="466E3A56" w14:textId="2C090B69" w:rsidR="00DA4B68" w:rsidRDefault="000D4173" w:rsidP="00DA4B68">
      <w:pPr>
        <w:pStyle w:val="B1"/>
        <w:rPr>
          <w:rFonts w:eastAsia="SimSun"/>
        </w:rPr>
      </w:pPr>
      <w:ins w:id="243" w:author="Nokia47" w:date="2024-05-15T11:42:00Z">
        <w:r>
          <w:rPr>
            <w:rFonts w:eastAsia="SimSun"/>
          </w:rPr>
          <w:t>-</w:t>
        </w:r>
        <w:r>
          <w:rPr>
            <w:rFonts w:eastAsia="SimSun"/>
          </w:rPr>
          <w:tab/>
        </w:r>
        <w:r w:rsidRPr="000D4173">
          <w:rPr>
            <w:rFonts w:eastAsia="SimSun"/>
          </w:rPr>
          <w:t>Activation/deactivation of linked UE subscription and UE profile</w:t>
        </w:r>
      </w:ins>
      <w:ins w:id="244" w:author="Nokia47" w:date="2024-05-15T11:43:00Z">
        <w:r>
          <w:rPr>
            <w:rFonts w:eastAsia="SimSun"/>
          </w:rPr>
          <w:t xml:space="preserve"> is performed during </w:t>
        </w:r>
      </w:ins>
      <w:ins w:id="245" w:author="Nokia47" w:date="2024-05-15T11:42:00Z">
        <w:r w:rsidRPr="000D4173">
          <w:rPr>
            <w:rFonts w:eastAsia="SimSun"/>
          </w:rPr>
          <w:t>registration/deregistration</w:t>
        </w:r>
      </w:ins>
      <w:ins w:id="246" w:author="Nokia47" w:date="2024-05-15T11:43:00Z">
        <w:r>
          <w:rPr>
            <w:rFonts w:eastAsia="SimSun"/>
          </w:rPr>
          <w:t xml:space="preserve"> procedures</w:t>
        </w:r>
      </w:ins>
      <w:ins w:id="247" w:author="Nokia47" w:date="2024-05-16T11:19:00Z">
        <w:r w:rsidR="00C8615E">
          <w:rPr>
            <w:rFonts w:eastAsia="SimSun"/>
          </w:rPr>
          <w:t xml:space="preserve"> (i.e. MM Signalling)</w:t>
        </w:r>
      </w:ins>
      <w:ins w:id="248" w:author="Nokia47" w:date="2024-05-15T11:44:00Z">
        <w:r>
          <w:rPr>
            <w:rFonts w:eastAsia="SimSun"/>
          </w:rPr>
          <w:t>.</w:t>
        </w:r>
      </w:ins>
    </w:p>
    <w:p w14:paraId="0861D01E" w14:textId="77777777" w:rsidR="00565E25" w:rsidRPr="00B62076" w:rsidRDefault="00565E25" w:rsidP="00565E25">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DD236C">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71B61" w14:textId="77777777" w:rsidR="00DD236C" w:rsidRDefault="00DD236C">
      <w:r>
        <w:separator/>
      </w:r>
    </w:p>
    <w:p w14:paraId="5F22355F" w14:textId="77777777" w:rsidR="00DD236C" w:rsidRDefault="00DD236C"/>
  </w:endnote>
  <w:endnote w:type="continuationSeparator" w:id="0">
    <w:p w14:paraId="7BACD5C3" w14:textId="77777777" w:rsidR="00DD236C" w:rsidRDefault="00DD236C">
      <w:r>
        <w:continuationSeparator/>
      </w:r>
    </w:p>
    <w:p w14:paraId="30919EEA" w14:textId="77777777" w:rsidR="00DD236C" w:rsidRDefault="00DD236C"/>
  </w:endnote>
  <w:endnote w:type="continuationNotice" w:id="1">
    <w:p w14:paraId="1BF68168" w14:textId="77777777" w:rsidR="00DD236C" w:rsidRDefault="00DD2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D474F" w14:textId="77777777" w:rsidR="00DD236C" w:rsidRDefault="00DD236C">
      <w:r>
        <w:separator/>
      </w:r>
    </w:p>
    <w:p w14:paraId="02E55627" w14:textId="77777777" w:rsidR="00DD236C" w:rsidRDefault="00DD236C"/>
  </w:footnote>
  <w:footnote w:type="continuationSeparator" w:id="0">
    <w:p w14:paraId="72ED06C9" w14:textId="77777777" w:rsidR="00DD236C" w:rsidRDefault="00DD236C">
      <w:r>
        <w:continuationSeparator/>
      </w:r>
    </w:p>
    <w:p w14:paraId="0A2A371F" w14:textId="77777777" w:rsidR="00DD236C" w:rsidRDefault="00DD236C"/>
  </w:footnote>
  <w:footnote w:type="continuationNotice" w:id="1">
    <w:p w14:paraId="33713DE2" w14:textId="77777777" w:rsidR="00DD236C" w:rsidRDefault="00DD2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A58BB"/>
    <w:multiLevelType w:val="hybridMultilevel"/>
    <w:tmpl w:val="55B229CE"/>
    <w:lvl w:ilvl="0" w:tplc="20047F48">
      <w:start w:val="8"/>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2DB1F86"/>
    <w:multiLevelType w:val="hybridMultilevel"/>
    <w:tmpl w:val="7CC8706C"/>
    <w:lvl w:ilvl="0" w:tplc="7106883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2503AA"/>
    <w:multiLevelType w:val="hybridMultilevel"/>
    <w:tmpl w:val="84ECE3FA"/>
    <w:lvl w:ilvl="0" w:tplc="88B8A4E6">
      <w:start w:val="1"/>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382269D"/>
    <w:multiLevelType w:val="hybridMultilevel"/>
    <w:tmpl w:val="3D789C44"/>
    <w:lvl w:ilvl="0" w:tplc="62FA9082">
      <w:start w:val="1"/>
      <w:numFmt w:val="bullet"/>
      <w:lvlText w:val="‑"/>
      <w:lvlJc w:val="left"/>
      <w:pPr>
        <w:ind w:left="1287"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0816435">
    <w:abstractNumId w:val="3"/>
  </w:num>
  <w:num w:numId="2" w16cid:durableId="5254874">
    <w:abstractNumId w:val="0"/>
  </w:num>
  <w:num w:numId="3" w16cid:durableId="200753844">
    <w:abstractNumId w:val="1"/>
  </w:num>
  <w:num w:numId="4" w16cid:durableId="76619104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42F9"/>
    <w:rsid w:val="00035DA3"/>
    <w:rsid w:val="00035F48"/>
    <w:rsid w:val="00036C7A"/>
    <w:rsid w:val="00037975"/>
    <w:rsid w:val="00037B82"/>
    <w:rsid w:val="00040798"/>
    <w:rsid w:val="00040945"/>
    <w:rsid w:val="0004154F"/>
    <w:rsid w:val="00041BF8"/>
    <w:rsid w:val="0004271C"/>
    <w:rsid w:val="00042E35"/>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173"/>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2EA"/>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4CCE"/>
    <w:rsid w:val="00145870"/>
    <w:rsid w:val="00145ACE"/>
    <w:rsid w:val="0014705C"/>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070"/>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691"/>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3123"/>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5B0"/>
    <w:rsid w:val="002D7AE0"/>
    <w:rsid w:val="002E0571"/>
    <w:rsid w:val="002E05D5"/>
    <w:rsid w:val="002E1A8F"/>
    <w:rsid w:val="002E3098"/>
    <w:rsid w:val="002E34F4"/>
    <w:rsid w:val="002E35C1"/>
    <w:rsid w:val="002E446C"/>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2B8"/>
    <w:rsid w:val="00333BC0"/>
    <w:rsid w:val="0033431A"/>
    <w:rsid w:val="00334858"/>
    <w:rsid w:val="00334A47"/>
    <w:rsid w:val="00335468"/>
    <w:rsid w:val="00335471"/>
    <w:rsid w:val="0033583A"/>
    <w:rsid w:val="003363CC"/>
    <w:rsid w:val="0033743D"/>
    <w:rsid w:val="0034014B"/>
    <w:rsid w:val="00341F9C"/>
    <w:rsid w:val="0034319E"/>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54"/>
    <w:rsid w:val="003841FD"/>
    <w:rsid w:val="00384A7D"/>
    <w:rsid w:val="00384AB9"/>
    <w:rsid w:val="00385E65"/>
    <w:rsid w:val="003870DD"/>
    <w:rsid w:val="00387404"/>
    <w:rsid w:val="00387DDC"/>
    <w:rsid w:val="00390639"/>
    <w:rsid w:val="003906A1"/>
    <w:rsid w:val="003924C4"/>
    <w:rsid w:val="00393CC3"/>
    <w:rsid w:val="0039688D"/>
    <w:rsid w:val="00396F85"/>
    <w:rsid w:val="003A161E"/>
    <w:rsid w:val="003A1B02"/>
    <w:rsid w:val="003A2593"/>
    <w:rsid w:val="003A37E2"/>
    <w:rsid w:val="003A5059"/>
    <w:rsid w:val="003A57B2"/>
    <w:rsid w:val="003A6EAD"/>
    <w:rsid w:val="003A7D30"/>
    <w:rsid w:val="003B0694"/>
    <w:rsid w:val="003B10FC"/>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EF3"/>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821"/>
    <w:rsid w:val="00413367"/>
    <w:rsid w:val="00413FB5"/>
    <w:rsid w:val="004148F3"/>
    <w:rsid w:val="00415A82"/>
    <w:rsid w:val="00416D6F"/>
    <w:rsid w:val="00417960"/>
    <w:rsid w:val="00420457"/>
    <w:rsid w:val="00420BEE"/>
    <w:rsid w:val="00422BDE"/>
    <w:rsid w:val="004233BD"/>
    <w:rsid w:val="004238FD"/>
    <w:rsid w:val="004252E2"/>
    <w:rsid w:val="00425C73"/>
    <w:rsid w:val="00426032"/>
    <w:rsid w:val="004300F4"/>
    <w:rsid w:val="00431BAC"/>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33A"/>
    <w:rsid w:val="00464A63"/>
    <w:rsid w:val="004650D5"/>
    <w:rsid w:val="00465D0B"/>
    <w:rsid w:val="00466128"/>
    <w:rsid w:val="0046616E"/>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07A8"/>
    <w:rsid w:val="005210D3"/>
    <w:rsid w:val="0052196E"/>
    <w:rsid w:val="005249BE"/>
    <w:rsid w:val="005273E2"/>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57E32"/>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EED"/>
    <w:rsid w:val="005B42E0"/>
    <w:rsid w:val="005B59FF"/>
    <w:rsid w:val="005B6482"/>
    <w:rsid w:val="005C26EE"/>
    <w:rsid w:val="005C289E"/>
    <w:rsid w:val="005C36BD"/>
    <w:rsid w:val="005C3B35"/>
    <w:rsid w:val="005C5A60"/>
    <w:rsid w:val="005C61E6"/>
    <w:rsid w:val="005C6BCE"/>
    <w:rsid w:val="005C7441"/>
    <w:rsid w:val="005C7C83"/>
    <w:rsid w:val="005D11EC"/>
    <w:rsid w:val="005D1468"/>
    <w:rsid w:val="005D1674"/>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3ADE"/>
    <w:rsid w:val="00644D4F"/>
    <w:rsid w:val="00644D5B"/>
    <w:rsid w:val="0064523D"/>
    <w:rsid w:val="00645608"/>
    <w:rsid w:val="00645E9D"/>
    <w:rsid w:val="00646A75"/>
    <w:rsid w:val="006475A1"/>
    <w:rsid w:val="0064777E"/>
    <w:rsid w:val="00647BAE"/>
    <w:rsid w:val="006503C9"/>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585"/>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508"/>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D95"/>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87CE3"/>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1153"/>
    <w:rsid w:val="0081231A"/>
    <w:rsid w:val="00812512"/>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DA3"/>
    <w:rsid w:val="00846385"/>
    <w:rsid w:val="008471DF"/>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6C62"/>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11E0"/>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38"/>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44FB"/>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278B"/>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14D4"/>
    <w:rsid w:val="009A22C7"/>
    <w:rsid w:val="009A341F"/>
    <w:rsid w:val="009A4383"/>
    <w:rsid w:val="009A5129"/>
    <w:rsid w:val="009A5A7B"/>
    <w:rsid w:val="009A5B3A"/>
    <w:rsid w:val="009A5BAD"/>
    <w:rsid w:val="009A6208"/>
    <w:rsid w:val="009A7DC0"/>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4FC"/>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E713B"/>
    <w:rsid w:val="009F02E4"/>
    <w:rsid w:val="009F3963"/>
    <w:rsid w:val="009F4313"/>
    <w:rsid w:val="009F575B"/>
    <w:rsid w:val="009F601D"/>
    <w:rsid w:val="009F6035"/>
    <w:rsid w:val="00A019CF"/>
    <w:rsid w:val="00A0358B"/>
    <w:rsid w:val="00A03F57"/>
    <w:rsid w:val="00A0505E"/>
    <w:rsid w:val="00A05A5F"/>
    <w:rsid w:val="00A105D7"/>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24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3E6"/>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3D6E"/>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895"/>
    <w:rsid w:val="00B40358"/>
    <w:rsid w:val="00B41962"/>
    <w:rsid w:val="00B4285B"/>
    <w:rsid w:val="00B43385"/>
    <w:rsid w:val="00B438FF"/>
    <w:rsid w:val="00B43AE8"/>
    <w:rsid w:val="00B4551D"/>
    <w:rsid w:val="00B46AD7"/>
    <w:rsid w:val="00B50FC6"/>
    <w:rsid w:val="00B51715"/>
    <w:rsid w:val="00B529E1"/>
    <w:rsid w:val="00B5594E"/>
    <w:rsid w:val="00B56190"/>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17435"/>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4CFF"/>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15E"/>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071"/>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3866"/>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B4D"/>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C"/>
    <w:rsid w:val="00D36E2D"/>
    <w:rsid w:val="00D370D4"/>
    <w:rsid w:val="00D403E6"/>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224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B68"/>
    <w:rsid w:val="00DA5916"/>
    <w:rsid w:val="00DA5C6F"/>
    <w:rsid w:val="00DA7264"/>
    <w:rsid w:val="00DA7945"/>
    <w:rsid w:val="00DB085B"/>
    <w:rsid w:val="00DB0F98"/>
    <w:rsid w:val="00DB1F3B"/>
    <w:rsid w:val="00DB2338"/>
    <w:rsid w:val="00DB2646"/>
    <w:rsid w:val="00DB364B"/>
    <w:rsid w:val="00DB40E9"/>
    <w:rsid w:val="00DB4768"/>
    <w:rsid w:val="00DB526F"/>
    <w:rsid w:val="00DB58E6"/>
    <w:rsid w:val="00DB6BCD"/>
    <w:rsid w:val="00DC01D1"/>
    <w:rsid w:val="00DC6FF4"/>
    <w:rsid w:val="00DD0DF5"/>
    <w:rsid w:val="00DD236C"/>
    <w:rsid w:val="00DD31D4"/>
    <w:rsid w:val="00DD3DAD"/>
    <w:rsid w:val="00DD3DE7"/>
    <w:rsid w:val="00DD4A3C"/>
    <w:rsid w:val="00DD7ED2"/>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4DD7"/>
    <w:rsid w:val="00E15A3A"/>
    <w:rsid w:val="00E15B85"/>
    <w:rsid w:val="00E16A15"/>
    <w:rsid w:val="00E1797B"/>
    <w:rsid w:val="00E17A59"/>
    <w:rsid w:val="00E2359D"/>
    <w:rsid w:val="00E23A74"/>
    <w:rsid w:val="00E24590"/>
    <w:rsid w:val="00E24760"/>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280"/>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3D64"/>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9AD"/>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746"/>
    <w:rsid w:val="00F92FF5"/>
    <w:rsid w:val="00F93235"/>
    <w:rsid w:val="00F94621"/>
    <w:rsid w:val="00F95A99"/>
    <w:rsid w:val="00F95C8A"/>
    <w:rsid w:val="00F95D3F"/>
    <w:rsid w:val="00F96421"/>
    <w:rsid w:val="00F96913"/>
    <w:rsid w:val="00F96C1D"/>
    <w:rsid w:val="00F97564"/>
    <w:rsid w:val="00F979E4"/>
    <w:rsid w:val="00F97EFC"/>
    <w:rsid w:val="00FA0815"/>
    <w:rsid w:val="00FA2541"/>
    <w:rsid w:val="00FA2EBD"/>
    <w:rsid w:val="00FA4AA4"/>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74C"/>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5B28"/>
    <w:rsid w:val="00FE6344"/>
    <w:rsid w:val="00FE7A97"/>
    <w:rsid w:val="00FF06AE"/>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762235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971421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038964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82d8642d-cb8f-461e-9332-3c90ab1b12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F66DDC4AF889648A239BDF1FBE9F339" ma:contentTypeVersion="16" ma:contentTypeDescription="Create a new document." ma:contentTypeScope="" ma:versionID="3e4398f924439dce95d8514f3b58fcac">
  <xsd:schema xmlns:xsd="http://www.w3.org/2001/XMLSchema" xmlns:xs="http://www.w3.org/2001/XMLSchema" xmlns:p="http://schemas.microsoft.com/office/2006/metadata/properties" xmlns:ns3="82d8642d-cb8f-461e-9332-3c90ab1b12fb" xmlns:ns4="5a6a63a6-768f-4488-8465-915c753d6406" targetNamespace="http://schemas.microsoft.com/office/2006/metadata/properties" ma:root="true" ma:fieldsID="0936b52b4f5d1dd667f2d72afd8fad4d" ns3:_="" ns4:_="">
    <xsd:import namespace="82d8642d-cb8f-461e-9332-3c90ab1b12fb"/>
    <xsd:import namespace="5a6a63a6-768f-4488-8465-915c753d640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_activity" minOccurs="0"/>
                <xsd:element ref="ns4:SharedWithUsers" minOccurs="0"/>
                <xsd:element ref="ns4:SharedWithDetails" minOccurs="0"/>
                <xsd:element ref="ns4:SharingHintHash"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d8642d-cb8f-461e-9332-3c90ab1b1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6a63a6-768f-4488-8465-915c753d640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72B7D163-6245-49D4-A8FF-D83CE6E8467E}">
  <ds:schemaRefs>
    <ds:schemaRef ds:uri="http://www.w3.org/XML/1998/namespace"/>
    <ds:schemaRef ds:uri="5a6a63a6-768f-4488-8465-915c753d6406"/>
    <ds:schemaRef ds:uri="http://schemas.openxmlformats.org/package/2006/metadata/core-properties"/>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82d8642d-cb8f-461e-9332-3c90ab1b12fb"/>
    <ds:schemaRef ds:uri="http://purl.org/dc/terms/"/>
  </ds:schemaRefs>
</ds:datastoreItem>
</file>

<file path=customXml/itemProps4.xml><?xml version="1.0" encoding="utf-8"?>
<ds:datastoreItem xmlns:ds="http://schemas.openxmlformats.org/officeDocument/2006/customXml" ds:itemID="{98BFD5B7-B495-4E55-84C4-1382762406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d8642d-cb8f-461e-9332-3c90ab1b12fb"/>
    <ds:schemaRef ds:uri="5a6a63a6-768f-4488-8465-915c753d6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1649</Words>
  <Characters>9403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2</cp:revision>
  <cp:lastPrinted>2014-09-10T09:04:00Z</cp:lastPrinted>
  <dcterms:created xsi:type="dcterms:W3CDTF">2024-05-17T10:08:00Z</dcterms:created>
  <dcterms:modified xsi:type="dcterms:W3CDTF">2024-05-17T10:08:00Z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0x0101005F66DDC4AF889648A239BDF1FBE9F339</vt:lpwstr>
  </property>
  <property fmtid="{D5CDD505-2E9C-101B-9397-08002B2CF9AE}" pid="3" name="_dlc_DocIdItemGuid">
    <vt:lpwstr>ac155457-a21b-4705-aec5-3c53fa1808a0</vt:lpwstr>
  </property>
  <property fmtid="{D5CDD505-2E9C-101B-9397-08002B2CF9AE}" pid="4" name="MediaServiceImageTags">
    <vt:lpwstr/>
  </property>
</Properties>
</file>